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347996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B31E4B">
        <w:rPr>
          <w:rFonts w:ascii="Arial" w:eastAsia="Times New Roman" w:hAnsi="Arial"/>
          <w:b/>
          <w:i/>
          <w:noProof/>
          <w:sz w:val="28"/>
        </w:rPr>
        <w:t>348</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4667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w:t>
            </w:r>
            <w:r w:rsidR="000269A1">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476E17" w:rsidR="0066336B" w:rsidRDefault="00826256">
            <w:pPr>
              <w:pStyle w:val="CRCoverPage"/>
              <w:spacing w:after="0"/>
              <w:rPr>
                <w:noProof/>
              </w:rPr>
            </w:pPr>
            <w:r>
              <w:rPr>
                <w:b/>
                <w:noProof/>
                <w:sz w:val="28"/>
                <w:lang w:eastAsia="zh-CN"/>
              </w:rPr>
              <w:t>0</w:t>
            </w:r>
            <w:r w:rsidR="00B31E4B">
              <w:rPr>
                <w:b/>
                <w:noProof/>
                <w:sz w:val="28"/>
                <w:lang w:eastAsia="zh-CN"/>
              </w:rPr>
              <w:t>404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3B8E4AB" w:rsidR="0066336B" w:rsidRDefault="0005018F" w:rsidP="00563044">
            <w:pPr>
              <w:pStyle w:val="CRCoverPage"/>
              <w:spacing w:after="0"/>
              <w:rPr>
                <w:noProof/>
                <w:lang w:eastAsia="zh-CN"/>
              </w:rPr>
            </w:pPr>
            <w:r>
              <w:rPr>
                <w:noProof/>
                <w:lang w:eastAsia="zh-CN"/>
              </w:rPr>
              <w:t>API definitions</w:t>
            </w:r>
            <w:r w:rsidR="00F96D9F">
              <w:rPr>
                <w:noProof/>
                <w:lang w:eastAsia="zh-CN"/>
              </w:rPr>
              <w:t xml:space="preserve"> for SS_A</w:t>
            </w:r>
            <w:r w:rsidR="003405CF">
              <w:rPr>
                <w:noProof/>
                <w:lang w:eastAsia="zh-CN"/>
              </w:rPr>
              <w:t>ADRF</w:t>
            </w:r>
            <w:r w:rsidR="00F96D9F">
              <w:rPr>
                <w:noProof/>
                <w:lang w:eastAsia="zh-CN"/>
              </w:rPr>
              <w:t>_Server2ServerAnalytics</w:t>
            </w:r>
            <w:r w:rsidR="00ED44F5">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8AC20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0269A1">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1D35FAD" w:rsidR="0066336B" w:rsidRDefault="000269A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C6A3351" w:rsidR="006A2515" w:rsidRPr="00C35DE8" w:rsidRDefault="00F96D9F" w:rsidP="00063B88">
            <w:pPr>
              <w:pStyle w:val="CRCoverPage"/>
              <w:spacing w:after="0"/>
              <w:rPr>
                <w:noProof/>
                <w:lang w:eastAsia="zh-CN"/>
              </w:rPr>
            </w:pPr>
            <w:r>
              <w:rPr>
                <w:noProof/>
                <w:lang w:eastAsia="zh-CN"/>
              </w:rPr>
              <w:t xml:space="preserve">TS 23.436 clause </w:t>
            </w:r>
            <w:r w:rsidR="003405CF" w:rsidRPr="003405CF">
              <w:rPr>
                <w:noProof/>
                <w:lang w:eastAsia="zh-CN"/>
              </w:rPr>
              <w:t>9.3.10</w:t>
            </w:r>
            <w:r w:rsidR="003405CF" w:rsidRPr="003405CF">
              <w:rPr>
                <w:noProof/>
                <w:lang w:eastAsia="zh-CN"/>
              </w:rPr>
              <w:tab/>
              <w:t>SS_AADRF_ServerToServer_Analytics API</w:t>
            </w:r>
            <w:r w:rsidR="003405CF">
              <w:rPr>
                <w:noProof/>
                <w:lang w:eastAsia="zh-CN"/>
              </w:rPr>
              <w:t xml:space="preserve"> </w:t>
            </w:r>
            <w:r>
              <w:rPr>
                <w:noProof/>
                <w:lang w:eastAsia="zh-CN"/>
              </w:rPr>
              <w:t xml:space="preserve">defined in EDGEAPP_Ph3 </w:t>
            </w:r>
            <w:r w:rsidR="003405CF">
              <w:rPr>
                <w:noProof/>
                <w:lang w:eastAsia="zh-CN"/>
              </w:rPr>
              <w:t xml:space="preserve">WI </w:t>
            </w:r>
            <w:r>
              <w:rPr>
                <w:noProof/>
                <w:lang w:eastAsia="zh-CN"/>
              </w:rPr>
              <w:t>needs to be implemented accordingly in this TS</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24DB4FE" w:rsidR="0079655F" w:rsidRDefault="00F96D9F" w:rsidP="00456542">
            <w:pPr>
              <w:pStyle w:val="CRCoverPage"/>
              <w:spacing w:after="0"/>
              <w:ind w:left="100"/>
              <w:rPr>
                <w:lang w:eastAsia="zh-CN"/>
              </w:rPr>
            </w:pPr>
            <w:r>
              <w:rPr>
                <w:lang w:eastAsia="zh-CN"/>
              </w:rPr>
              <w:t xml:space="preserve">Added </w:t>
            </w:r>
            <w:r w:rsidR="0005018F">
              <w:rPr>
                <w:lang w:eastAsia="zh-CN"/>
              </w:rPr>
              <w:t>API definitions</w:t>
            </w:r>
            <w:r>
              <w:rPr>
                <w:lang w:eastAsia="zh-CN"/>
              </w:rPr>
              <w:t xml:space="preserve"> for SS_A</w:t>
            </w:r>
            <w:r w:rsidR="003405CF">
              <w:rPr>
                <w:lang w:eastAsia="zh-CN"/>
              </w:rPr>
              <w:t>ADRF</w:t>
            </w:r>
            <w:r>
              <w:rPr>
                <w:lang w:eastAsia="zh-CN"/>
              </w:rPr>
              <w:t>_Server2ServerAnalytics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FB466C" w:rsidR="00456542" w:rsidRDefault="00063B88" w:rsidP="00456542">
            <w:pPr>
              <w:pStyle w:val="CRCoverPage"/>
              <w:spacing w:after="0"/>
              <w:ind w:left="100"/>
              <w:rPr>
                <w:noProof/>
                <w:lang w:eastAsia="zh-CN"/>
              </w:rPr>
            </w:pPr>
            <w:r>
              <w:rPr>
                <w:noProof/>
                <w:lang w:eastAsia="zh-CN"/>
              </w:rPr>
              <w:t xml:space="preserve">Not </w:t>
            </w:r>
            <w:r w:rsidR="00F96D9F">
              <w:rPr>
                <w:noProof/>
                <w:lang w:eastAsia="zh-CN"/>
              </w:rPr>
              <w:t xml:space="preserve">supporting </w:t>
            </w:r>
            <w:r w:rsidR="0005018F">
              <w:rPr>
                <w:noProof/>
                <w:lang w:eastAsia="zh-CN"/>
              </w:rPr>
              <w:t>API definitions</w:t>
            </w:r>
            <w:r w:rsidR="00F96D9F">
              <w:rPr>
                <w:noProof/>
                <w:lang w:eastAsia="zh-CN"/>
              </w:rPr>
              <w:t xml:space="preserve"> for </w:t>
            </w:r>
            <w:r w:rsidR="003405CF">
              <w:rPr>
                <w:noProof/>
                <w:lang w:eastAsia="zh-CN"/>
              </w:rPr>
              <w:t>SS_AADRF</w:t>
            </w:r>
            <w:r w:rsidR="003405CF" w:rsidRPr="003405CF">
              <w:rPr>
                <w:noProof/>
                <w:lang w:eastAsia="zh-CN"/>
              </w:rPr>
              <w:t>_ServerToServer_Analytics</w:t>
            </w:r>
            <w:r w:rsidR="00F96D9F">
              <w:rPr>
                <w:noProof/>
                <w:lang w:eastAsia="zh-CN"/>
              </w:rPr>
              <w:t xml:space="preserve"> API required in TS 23.436.</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B214F3" w:rsidR="0066336B" w:rsidRDefault="0005018F">
            <w:pPr>
              <w:pStyle w:val="CRCoverPage"/>
              <w:spacing w:after="0"/>
              <w:ind w:left="100"/>
              <w:rPr>
                <w:noProof/>
                <w:lang w:eastAsia="zh-CN"/>
              </w:rPr>
            </w:pPr>
            <w:r>
              <w:rPr>
                <w:noProof/>
                <w:lang w:eastAsia="zh-CN"/>
              </w:rPr>
              <w:t>7.10.14</w:t>
            </w:r>
            <w:r w:rsidR="000269A1">
              <w:rPr>
                <w:noProof/>
                <w:lang w:eastAsia="zh-CN"/>
              </w:rPr>
              <w:t xml:space="preserve"> (new including all subclauses)</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3B368F" w:rsidR="00002023" w:rsidRDefault="0085491D" w:rsidP="006C2075">
            <w:pPr>
              <w:pStyle w:val="CRCoverPage"/>
              <w:spacing w:after="0"/>
              <w:ind w:left="100"/>
              <w:rPr>
                <w:noProof/>
              </w:rPr>
            </w:pPr>
            <w:r w:rsidRPr="0085491D">
              <w:rPr>
                <w:noProof/>
              </w:rPr>
              <w:t xml:space="preserve">This CR </w:t>
            </w:r>
            <w:r w:rsidR="00063B8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2BDE0B7" w14:textId="77777777" w:rsidR="000A1A44" w:rsidRDefault="000A1A44" w:rsidP="000A1A44">
      <w:pPr>
        <w:pStyle w:val="Heading4"/>
        <w:rPr>
          <w:ins w:id="18" w:author="Ericsson_Maria Liang" w:date="2025-03-31T14:56:00Z"/>
          <w:lang w:eastAsia="zh-CN"/>
        </w:rPr>
      </w:pPr>
      <w:bookmarkStart w:id="19" w:name="_Toc43196694"/>
      <w:bookmarkStart w:id="20" w:name="_Toc43481464"/>
      <w:bookmarkStart w:id="21" w:name="_Toc45134741"/>
      <w:bookmarkStart w:id="22" w:name="_Toc51189273"/>
      <w:bookmarkStart w:id="23" w:name="_Toc51763949"/>
      <w:bookmarkStart w:id="24" w:name="_Toc57206181"/>
      <w:bookmarkStart w:id="25" w:name="_Toc59019522"/>
      <w:bookmarkStart w:id="26" w:name="_Toc68170195"/>
      <w:bookmarkStart w:id="27" w:name="_Toc83234237"/>
      <w:bookmarkStart w:id="28" w:name="_Toc90661642"/>
      <w:bookmarkStart w:id="29" w:name="_Toc138755330"/>
      <w:bookmarkStart w:id="30" w:name="_Toc151886100"/>
      <w:bookmarkStart w:id="31" w:name="_Toc152076165"/>
      <w:bookmarkStart w:id="32" w:name="_Toc153793881"/>
      <w:bookmarkStart w:id="33" w:name="_Toc162006580"/>
      <w:bookmarkStart w:id="34" w:name="_Toc168479805"/>
      <w:bookmarkStart w:id="35" w:name="_Toc170159436"/>
      <w:bookmarkStart w:id="36" w:name="_Toc1855128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37" w:author="Ericsson_Maria Liang" w:date="2025-03-31T14:56:00Z">
        <w:r>
          <w:t>7.10.14.1</w:t>
        </w:r>
        <w:r>
          <w:tab/>
        </w:r>
        <w:r>
          <w:rPr>
            <w:lang w:eastAsia="zh-CN"/>
          </w:rPr>
          <w:t>Introduction</w:t>
        </w:r>
      </w:ins>
    </w:p>
    <w:p w14:paraId="7962B288" w14:textId="77777777" w:rsidR="000A1A44" w:rsidRDefault="000A1A44" w:rsidP="000A1A44">
      <w:pPr>
        <w:rPr>
          <w:ins w:id="38" w:author="Ericsson_Maria Liang" w:date="2025-03-31T14:56:00Z"/>
          <w:noProof/>
          <w:lang w:eastAsia="zh-CN"/>
        </w:rPr>
      </w:pPr>
      <w:ins w:id="39" w:author="Ericsson_Maria Liang" w:date="2025-03-31T14:56:00Z">
        <w:r w:rsidRPr="00E23840">
          <w:rPr>
            <w:noProof/>
          </w:rPr>
          <w:t>The</w:t>
        </w:r>
        <w:r w:rsidRPr="00B60E71">
          <w:rPr>
            <w:color w:val="000000"/>
          </w:rPr>
          <w:t xml:space="preserve"> </w:t>
        </w:r>
        <w:proofErr w:type="spellStart"/>
        <w:r>
          <w:rPr>
            <w:color w:val="000000"/>
          </w:rPr>
          <w:t>SS_AADRF_ServerToServer_Analytics</w:t>
        </w:r>
        <w:proofErr w:type="spellEnd"/>
        <w:r>
          <w:rPr>
            <w:color w:val="000000"/>
          </w:rPr>
          <w:t xml:space="preserve"> servi</w:t>
        </w:r>
        <w:r>
          <w:rPr>
            <w:noProof/>
          </w:rPr>
          <w:t>ce</w:t>
        </w:r>
        <w:r w:rsidRPr="00E23840">
          <w:rPr>
            <w:noProof/>
          </w:rPr>
          <w:t xml:space="preserve"> shall use the </w:t>
        </w:r>
        <w:r>
          <w:rPr>
            <w:noProof/>
          </w:rPr>
          <w:t>SS_AADRF_Server2ServerAnalytics</w:t>
        </w:r>
        <w:r w:rsidRPr="00E23840">
          <w:rPr>
            <w:noProof/>
          </w:rPr>
          <w:t xml:space="preserve"> </w:t>
        </w:r>
        <w:r w:rsidRPr="00E23840">
          <w:rPr>
            <w:noProof/>
            <w:lang w:eastAsia="zh-CN"/>
          </w:rPr>
          <w:t>API.</w:t>
        </w:r>
      </w:ins>
    </w:p>
    <w:p w14:paraId="5A67F488" w14:textId="77777777" w:rsidR="000A1A44" w:rsidRDefault="000A1A44" w:rsidP="000A1A44">
      <w:pPr>
        <w:rPr>
          <w:ins w:id="40" w:author="Ericsson_Maria Liang" w:date="2025-03-31T14:56:00Z"/>
          <w:noProof/>
          <w:lang w:eastAsia="zh-CN"/>
        </w:rPr>
      </w:pPr>
      <w:ins w:id="41" w:author="Ericsson_Maria Liang" w:date="2025-03-31T14:56:00Z">
        <w:r>
          <w:rPr>
            <w:rFonts w:hint="eastAsia"/>
            <w:noProof/>
            <w:lang w:eastAsia="zh-CN"/>
          </w:rPr>
          <w:t xml:space="preserve">The API URI of the </w:t>
        </w:r>
        <w:r>
          <w:rPr>
            <w:noProof/>
          </w:rPr>
          <w:t>SS_AADRF_Server2ServerAnalytics</w:t>
        </w:r>
        <w:r w:rsidRPr="00E23840">
          <w:rPr>
            <w:noProof/>
          </w:rPr>
          <w:t xml:space="preserve"> </w:t>
        </w:r>
        <w:r w:rsidRPr="00E23840">
          <w:rPr>
            <w:noProof/>
            <w:lang w:eastAsia="zh-CN"/>
          </w:rPr>
          <w:t>API</w:t>
        </w:r>
        <w:r>
          <w:rPr>
            <w:rFonts w:hint="eastAsia"/>
            <w:noProof/>
            <w:lang w:eastAsia="zh-CN"/>
          </w:rPr>
          <w:t xml:space="preserve"> shall be:</w:t>
        </w:r>
      </w:ins>
    </w:p>
    <w:p w14:paraId="611CD940" w14:textId="77777777" w:rsidR="000A1A44" w:rsidRPr="00E23840" w:rsidRDefault="000A1A44" w:rsidP="000A1A44">
      <w:pPr>
        <w:rPr>
          <w:ins w:id="42" w:author="Ericsson_Maria Liang" w:date="2025-03-31T14:56:00Z"/>
          <w:noProof/>
          <w:lang w:eastAsia="zh-CN"/>
        </w:rPr>
      </w:pPr>
      <w:ins w:id="43" w:author="Ericsson_Maria Liang" w:date="2025-03-31T14:5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AC74FE8" w14:textId="77777777" w:rsidR="000A1A44" w:rsidRDefault="000A1A44" w:rsidP="000A1A44">
      <w:pPr>
        <w:rPr>
          <w:ins w:id="44" w:author="Ericsson_Maria Liang" w:date="2025-03-31T14:56:00Z"/>
          <w:noProof/>
          <w:lang w:eastAsia="zh-CN"/>
        </w:rPr>
      </w:pPr>
      <w:ins w:id="45" w:author="Ericsson_Maria Liang" w:date="2025-03-31T14:56: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ins>
    </w:p>
    <w:p w14:paraId="3B514116" w14:textId="77777777" w:rsidR="000A1A44" w:rsidRDefault="000A1A44" w:rsidP="000A1A44">
      <w:pPr>
        <w:rPr>
          <w:ins w:id="46" w:author="Ericsson_Maria Liang" w:date="2025-03-31T14:56:00Z"/>
          <w:b/>
          <w:noProof/>
        </w:rPr>
      </w:pPr>
      <w:ins w:id="47" w:author="Ericsson_Maria Liang" w:date="2025-03-31T14:56:00Z">
        <w:r>
          <w:rPr>
            <w:b/>
            <w:noProof/>
          </w:rPr>
          <w:t>{apiRoot}/&lt;apiName&gt;/&lt;apiVersion&gt;/&lt;apiSpecificSuffixes&gt;</w:t>
        </w:r>
      </w:ins>
    </w:p>
    <w:p w14:paraId="373ABF9C" w14:textId="77777777" w:rsidR="000A1A44" w:rsidRDefault="000A1A44" w:rsidP="000A1A44">
      <w:pPr>
        <w:rPr>
          <w:ins w:id="48" w:author="Ericsson_Maria Liang" w:date="2025-03-31T14:56:00Z"/>
          <w:noProof/>
          <w:lang w:eastAsia="zh-CN"/>
        </w:rPr>
      </w:pPr>
      <w:ins w:id="49" w:author="Ericsson_Maria Liang" w:date="2025-03-31T14:56:00Z">
        <w:r>
          <w:rPr>
            <w:noProof/>
            <w:lang w:eastAsia="zh-CN"/>
          </w:rPr>
          <w:t>with the following components:</w:t>
        </w:r>
      </w:ins>
    </w:p>
    <w:p w14:paraId="63D59C9C" w14:textId="77777777" w:rsidR="000A1A44" w:rsidRDefault="000A1A44" w:rsidP="000A1A44">
      <w:pPr>
        <w:pStyle w:val="B10"/>
        <w:rPr>
          <w:ins w:id="50" w:author="Ericsson_Maria Liang" w:date="2025-03-31T14:56:00Z"/>
          <w:noProof/>
          <w:lang w:eastAsia="zh-CN"/>
        </w:rPr>
      </w:pPr>
      <w:ins w:id="51" w:author="Ericsson_Maria Liang" w:date="2025-03-31T14:56: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14E5FDD1" w14:textId="77777777" w:rsidR="000A1A44" w:rsidRPr="00E23840" w:rsidRDefault="000A1A44" w:rsidP="000A1A44">
      <w:pPr>
        <w:pStyle w:val="B10"/>
        <w:rPr>
          <w:ins w:id="52" w:author="Ericsson_Maria Liang" w:date="2025-03-31T14:56:00Z"/>
          <w:noProof/>
        </w:rPr>
      </w:pPr>
      <w:ins w:id="53" w:author="Ericsson_Maria Liang" w:date="2025-03-31T14:5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ss-</w:t>
        </w:r>
        <w:proofErr w:type="spellStart"/>
        <w:r>
          <w:t>aadrf</w:t>
        </w:r>
        <w:proofErr w:type="spellEnd"/>
        <w:r>
          <w:t>-</w:t>
        </w:r>
        <w:proofErr w:type="spellStart"/>
        <w:r>
          <w:t>ssa</w:t>
        </w:r>
        <w:proofErr w:type="spellEnd"/>
        <w:r>
          <w:rPr>
            <w:noProof/>
          </w:rPr>
          <w:t xml:space="preserve"> "</w:t>
        </w:r>
        <w:r w:rsidRPr="00E23840">
          <w:rPr>
            <w:noProof/>
          </w:rPr>
          <w:t>.</w:t>
        </w:r>
      </w:ins>
    </w:p>
    <w:p w14:paraId="5646F90A" w14:textId="77777777" w:rsidR="000A1A44" w:rsidRDefault="000A1A44" w:rsidP="000A1A44">
      <w:pPr>
        <w:pStyle w:val="B10"/>
        <w:rPr>
          <w:ins w:id="54" w:author="Ericsson_Maria Liang" w:date="2025-03-31T14:56:00Z"/>
          <w:noProof/>
        </w:rPr>
      </w:pPr>
      <w:ins w:id="55" w:author="Ericsson_Maria Liang" w:date="2025-03-31T14:56:00Z">
        <w:r>
          <w:rPr>
            <w:noProof/>
          </w:rPr>
          <w:t>-</w:t>
        </w:r>
        <w:r>
          <w:rPr>
            <w:noProof/>
          </w:rPr>
          <w:tab/>
          <w:t>The &lt;apiVersion&gt; shall be "v1".</w:t>
        </w:r>
      </w:ins>
    </w:p>
    <w:p w14:paraId="7BCCE4B9" w14:textId="77777777" w:rsidR="000A1A44" w:rsidRDefault="000A1A44" w:rsidP="000A1A44">
      <w:pPr>
        <w:pStyle w:val="B10"/>
        <w:rPr>
          <w:ins w:id="56" w:author="Ericsson_Maria Liang" w:date="2025-03-31T14:56:00Z"/>
          <w:noProof/>
          <w:lang w:eastAsia="zh-CN"/>
        </w:rPr>
      </w:pPr>
      <w:ins w:id="57" w:author="Ericsson_Maria Liang" w:date="2025-03-31T14:56:00Z">
        <w:r>
          <w:rPr>
            <w:noProof/>
          </w:rPr>
          <w:t>-</w:t>
        </w:r>
        <w:r>
          <w:rPr>
            <w:noProof/>
          </w:rPr>
          <w:tab/>
          <w:t xml:space="preserve">The &lt;apiSpecificSuffixes&gt; shall be set as described in </w:t>
        </w:r>
        <w:r>
          <w:rPr>
            <w:noProof/>
            <w:lang w:eastAsia="zh-CN"/>
          </w:rPr>
          <w:t>clause 5.2.4 of 3GPP TS 29.122 [2]</w:t>
        </w:r>
        <w:r>
          <w:rPr>
            <w:noProof/>
          </w:rPr>
          <w:t>.</w:t>
        </w:r>
      </w:ins>
    </w:p>
    <w:p w14:paraId="7E6F8337" w14:textId="77777777" w:rsidR="000A1A44" w:rsidRDefault="000A1A44" w:rsidP="000A1A44">
      <w:pPr>
        <w:pStyle w:val="NO"/>
        <w:rPr>
          <w:ins w:id="58" w:author="Ericsson_Maria Liang" w:date="2025-03-31T14:56:00Z"/>
        </w:rPr>
      </w:pPr>
      <w:ins w:id="59" w:author="Ericsson_Maria Liang" w:date="2025-03-31T14:56:00Z">
        <w:r>
          <w:t>NOTE:</w:t>
        </w:r>
        <w:r>
          <w:tab/>
          <w:t>When 3GPP TS 29.122 [2] is referenced for the common protocol and interface aspects for API definition in the clauses under clause 5, the service producer (i.e. A-ADRF) takes the role of the SCEF and the service consumer takes the role of the SCS/AS.</w:t>
        </w:r>
      </w:ins>
    </w:p>
    <w:p w14:paraId="1709D87C" w14:textId="77777777" w:rsidR="000A1A44" w:rsidRPr="00AA78C1" w:rsidRDefault="000A1A44" w:rsidP="000A1A44">
      <w:pPr>
        <w:pStyle w:val="Heading4"/>
        <w:rPr>
          <w:ins w:id="60" w:author="Ericsson_Maria Liang" w:date="2025-03-31T14:56:00Z"/>
        </w:rPr>
      </w:pPr>
      <w:ins w:id="61" w:author="Ericsson_Maria Liang" w:date="2025-03-31T14:56:00Z">
        <w:r>
          <w:rPr>
            <w:lang w:eastAsia="zh-CN"/>
          </w:rPr>
          <w:t>7.10.14.2</w:t>
        </w:r>
        <w:r>
          <w:rPr>
            <w:lang w:eastAsia="zh-CN"/>
          </w:rPr>
          <w:tab/>
        </w:r>
        <w:r>
          <w:t>Usage of HTTP and common API related aspects</w:t>
        </w:r>
      </w:ins>
    </w:p>
    <w:p w14:paraId="6FC2B821" w14:textId="77777777" w:rsidR="000A1A44" w:rsidRDefault="000A1A44" w:rsidP="000A1A44">
      <w:pPr>
        <w:rPr>
          <w:ins w:id="62" w:author="Ericsson_Maria Liang" w:date="2025-03-31T14:56:00Z"/>
          <w:lang w:eastAsia="zh-CN"/>
        </w:rPr>
      </w:pPr>
      <w:ins w:id="63" w:author="Ericsson_Maria Liang" w:date="2025-03-31T14:56:00Z">
        <w:r w:rsidRPr="00AA78C1">
          <w:rPr>
            <w:lang w:eastAsia="zh-CN"/>
          </w:rPr>
          <w:t xml:space="preserve">The provisions of clause 5.2 of 3GPP TS </w:t>
        </w:r>
        <w:r>
          <w:rPr>
            <w:lang w:eastAsia="zh-CN"/>
          </w:rPr>
          <w:t xml:space="preserve">29.122 [2] shall apply for the </w:t>
        </w:r>
        <w:r>
          <w:rPr>
            <w:noProof/>
          </w:rPr>
          <w:t>SS_AADRF_Server2ServerAnalytics</w:t>
        </w:r>
        <w:r w:rsidRPr="00AA78C1">
          <w:rPr>
            <w:lang w:eastAsia="zh-CN"/>
          </w:rPr>
          <w:t xml:space="preserve"> API.</w:t>
        </w:r>
      </w:ins>
    </w:p>
    <w:p w14:paraId="1C1EB4D7" w14:textId="77777777" w:rsidR="000A1A44" w:rsidRDefault="000A1A44" w:rsidP="000A1A44">
      <w:pPr>
        <w:pStyle w:val="Heading4"/>
        <w:rPr>
          <w:ins w:id="64" w:author="Ericsson_Maria Liang" w:date="2025-03-31T14:56:00Z"/>
          <w:lang w:eastAsia="zh-CN"/>
        </w:rPr>
      </w:pPr>
      <w:ins w:id="65" w:author="Ericsson_Maria Liang" w:date="2025-03-31T14:56:00Z">
        <w:r>
          <w:rPr>
            <w:lang w:eastAsia="zh-CN"/>
          </w:rPr>
          <w:t>7.10.14.3</w:t>
        </w:r>
        <w:r>
          <w:rPr>
            <w:lang w:eastAsia="zh-CN"/>
          </w:rPr>
          <w:tab/>
          <w:t>Resources</w:t>
        </w:r>
      </w:ins>
    </w:p>
    <w:p w14:paraId="610C507B" w14:textId="77777777" w:rsidR="000A1A44" w:rsidRDefault="000A1A44" w:rsidP="000A1A44">
      <w:pPr>
        <w:pStyle w:val="Heading5"/>
        <w:rPr>
          <w:ins w:id="66" w:author="Ericsson_Maria Liang" w:date="2025-03-31T14:56:00Z"/>
          <w:lang w:eastAsia="zh-CN"/>
        </w:rPr>
      </w:pPr>
      <w:ins w:id="67" w:author="Ericsson_Maria Liang" w:date="2025-03-31T14:56:00Z">
        <w:r>
          <w:rPr>
            <w:lang w:eastAsia="zh-CN"/>
          </w:rPr>
          <w:t>7.10.14.3.1</w:t>
        </w:r>
        <w:r>
          <w:rPr>
            <w:lang w:eastAsia="zh-CN"/>
          </w:rPr>
          <w:tab/>
          <w:t>Overview</w:t>
        </w:r>
      </w:ins>
    </w:p>
    <w:p w14:paraId="30785740" w14:textId="77777777" w:rsidR="000A1A44" w:rsidRDefault="000A1A44" w:rsidP="000A1A44">
      <w:pPr>
        <w:rPr>
          <w:ins w:id="68" w:author="Ericsson_Maria Liang" w:date="2025-03-31T14:56:00Z"/>
        </w:rPr>
      </w:pPr>
      <w:ins w:id="69" w:author="Ericsson_Maria Liang" w:date="2025-03-31T14:56:00Z">
        <w:r>
          <w:t xml:space="preserve">This clause describes the structure for the Resource </w:t>
        </w:r>
        <w:proofErr w:type="gramStart"/>
        <w:r>
          <w:t>URIs</w:t>
        </w:r>
        <w:proofErr w:type="gramEnd"/>
        <w:r>
          <w:t xml:space="preserve"> and the resources and methods used for the service.</w:t>
        </w:r>
      </w:ins>
    </w:p>
    <w:p w14:paraId="13B8008E" w14:textId="77777777" w:rsidR="000A1A44" w:rsidRDefault="000A1A44" w:rsidP="000A1A44">
      <w:pPr>
        <w:rPr>
          <w:ins w:id="70" w:author="Ericsson_Maria Liang" w:date="2025-03-31T14:56:00Z"/>
          <w:lang w:eastAsia="zh-CN"/>
        </w:rPr>
      </w:pPr>
      <w:ins w:id="71" w:author="Ericsson_Maria Liang" w:date="2025-03-31T14:56:00Z">
        <w:r>
          <w:t xml:space="preserve">Figure 7.10.14.3.1-1 depicts the resource URIs structure for the </w:t>
        </w:r>
        <w:r>
          <w:rPr>
            <w:color w:val="000000"/>
          </w:rPr>
          <w:t>SS_AADRF_Server2ServerAnalytics</w:t>
        </w:r>
        <w:r>
          <w:t xml:space="preserve"> API.</w:t>
        </w:r>
      </w:ins>
    </w:p>
    <w:p w14:paraId="14F9F3F2" w14:textId="77777777" w:rsidR="000A1A44" w:rsidRDefault="000A1A44" w:rsidP="000A1A44">
      <w:pPr>
        <w:pStyle w:val="TH"/>
        <w:rPr>
          <w:ins w:id="72" w:author="Ericsson_Maria Liang" w:date="2025-03-31T14:56:00Z"/>
        </w:rPr>
      </w:pPr>
      <w:ins w:id="73" w:author="Ericsson_Maria Liang" w:date="2025-03-31T14:56:00Z">
        <w:r>
          <w:object w:dxaOrig="4690" w:dyaOrig="3340" w14:anchorId="46CAF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65.5pt" o:ole="">
              <v:imagedata r:id="rId18" o:title=""/>
            </v:shape>
            <o:OLEObject Type="Embed" ProgID="Visio.Drawing.15" ShapeID="_x0000_i1025" DrawAspect="Content" ObjectID="_1804957238" r:id="rId19"/>
          </w:object>
        </w:r>
      </w:ins>
    </w:p>
    <w:p w14:paraId="541052C5" w14:textId="77777777" w:rsidR="000A1A44" w:rsidRDefault="000A1A44" w:rsidP="000A1A44">
      <w:pPr>
        <w:pStyle w:val="TF"/>
        <w:rPr>
          <w:ins w:id="74" w:author="Ericsson_Maria Liang" w:date="2025-03-31T14:56:00Z"/>
        </w:rPr>
      </w:pPr>
      <w:ins w:id="75" w:author="Ericsson_Maria Liang" w:date="2025-03-31T14:56:00Z">
        <w:r>
          <w:t xml:space="preserve">Figure 7.10.14.3.1-1: Resource URI structure of the </w:t>
        </w:r>
        <w:r>
          <w:rPr>
            <w:color w:val="000000"/>
          </w:rPr>
          <w:t>SS_AADRF_Server2ServerAnalytics</w:t>
        </w:r>
        <w:r>
          <w:t xml:space="preserve"> API</w:t>
        </w:r>
      </w:ins>
    </w:p>
    <w:p w14:paraId="114430D4" w14:textId="77777777" w:rsidR="000A1A44" w:rsidRDefault="000A1A44" w:rsidP="000A1A44">
      <w:pPr>
        <w:rPr>
          <w:ins w:id="76" w:author="Ericsson_Maria Liang" w:date="2025-03-31T14:56:00Z"/>
        </w:rPr>
      </w:pPr>
      <w:ins w:id="77" w:author="Ericsson_Maria Liang" w:date="2025-03-31T14:56:00Z">
        <w:r>
          <w:lastRenderedPageBreak/>
          <w:t>Table 7.10.14.3.1-1 provides an overview of the resources and applicable HTTP methods.</w:t>
        </w:r>
      </w:ins>
    </w:p>
    <w:p w14:paraId="0011DFA7" w14:textId="77777777" w:rsidR="000A1A44" w:rsidRDefault="000A1A44" w:rsidP="000A1A44">
      <w:pPr>
        <w:pStyle w:val="TH"/>
        <w:rPr>
          <w:ins w:id="78" w:author="Ericsson_Maria Liang" w:date="2025-03-31T14:56:00Z"/>
        </w:rPr>
      </w:pPr>
      <w:ins w:id="79" w:author="Ericsson_Maria Liang" w:date="2025-03-31T14:56:00Z">
        <w:r>
          <w:t>Table 7.10.14.3.1-1: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
      <w:tr w:rsidR="000A1A44" w14:paraId="1F3D2ACC" w14:textId="77777777" w:rsidTr="001C681E">
        <w:trPr>
          <w:jc w:val="center"/>
          <w:ins w:id="80" w:author="Ericsson_Maria Liang" w:date="2025-03-31T14:56:00Z"/>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BDCAB5" w14:textId="77777777" w:rsidR="000A1A44" w:rsidRDefault="000A1A44" w:rsidP="001C681E">
            <w:pPr>
              <w:pStyle w:val="TAH"/>
              <w:rPr>
                <w:ins w:id="81" w:author="Ericsson_Maria Liang" w:date="2025-03-31T14:56:00Z"/>
              </w:rPr>
            </w:pPr>
            <w:ins w:id="82" w:author="Ericsson_Maria Liang" w:date="2025-03-31T14:56:00Z">
              <w:r>
                <w:t>Resource name</w:t>
              </w:r>
            </w:ins>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164EB5" w14:textId="77777777" w:rsidR="000A1A44" w:rsidRDefault="000A1A44" w:rsidP="001C681E">
            <w:pPr>
              <w:pStyle w:val="TAH"/>
              <w:rPr>
                <w:ins w:id="83" w:author="Ericsson_Maria Liang" w:date="2025-03-31T14:56:00Z"/>
              </w:rPr>
            </w:pPr>
            <w:ins w:id="84" w:author="Ericsson_Maria Liang" w:date="2025-03-31T14:56:00Z">
              <w:r>
                <w:t>Resource URI</w:t>
              </w:r>
            </w:ins>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D64BC5" w14:textId="77777777" w:rsidR="000A1A44" w:rsidRDefault="000A1A44" w:rsidP="001C681E">
            <w:pPr>
              <w:pStyle w:val="TAH"/>
              <w:rPr>
                <w:ins w:id="85" w:author="Ericsson_Maria Liang" w:date="2025-03-31T14:56:00Z"/>
              </w:rPr>
            </w:pPr>
            <w:ins w:id="86" w:author="Ericsson_Maria Liang" w:date="2025-03-31T14:56:00Z">
              <w:r>
                <w:t>HTTP method</w:t>
              </w:r>
            </w:ins>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25B27C" w14:textId="77777777" w:rsidR="000A1A44" w:rsidRDefault="000A1A44" w:rsidP="001C681E">
            <w:pPr>
              <w:pStyle w:val="TAH"/>
              <w:rPr>
                <w:ins w:id="87" w:author="Ericsson_Maria Liang" w:date="2025-03-31T14:56:00Z"/>
              </w:rPr>
            </w:pPr>
            <w:ins w:id="88" w:author="Ericsson_Maria Liang" w:date="2025-03-31T14:56:00Z">
              <w:r>
                <w:t xml:space="preserve">Description </w:t>
              </w:r>
            </w:ins>
          </w:p>
        </w:tc>
      </w:tr>
      <w:tr w:rsidR="000A1A44" w14:paraId="5939B867" w14:textId="77777777" w:rsidTr="001C681E">
        <w:trPr>
          <w:trHeight w:val="817"/>
          <w:jc w:val="center"/>
          <w:ins w:id="89" w:author="Ericsson_Maria Liang" w:date="2025-03-31T14:56:00Z"/>
        </w:trPr>
        <w:tc>
          <w:tcPr>
            <w:tcW w:w="1327" w:type="pct"/>
            <w:tcBorders>
              <w:top w:val="single" w:sz="6" w:space="0" w:color="auto"/>
              <w:left w:val="single" w:sz="6" w:space="0" w:color="auto"/>
              <w:bottom w:val="single" w:sz="6" w:space="0" w:color="auto"/>
              <w:right w:val="single" w:sz="6" w:space="0" w:color="auto"/>
            </w:tcBorders>
            <w:hideMark/>
          </w:tcPr>
          <w:p w14:paraId="089F8F62" w14:textId="77777777" w:rsidR="000A1A44" w:rsidRDefault="000A1A44" w:rsidP="001C681E">
            <w:pPr>
              <w:pStyle w:val="TAL"/>
              <w:rPr>
                <w:ins w:id="90" w:author="Ericsson_Maria Liang" w:date="2025-03-31T14:56:00Z"/>
              </w:rPr>
            </w:pPr>
            <w:ins w:id="91" w:author="Ericsson_Maria Liang" w:date="2025-03-31T14:56:00Z">
              <w:r>
                <w:t>ADAE Servers Analytics Data</w:t>
              </w:r>
            </w:ins>
          </w:p>
        </w:tc>
        <w:tc>
          <w:tcPr>
            <w:tcW w:w="1490" w:type="pct"/>
            <w:tcBorders>
              <w:top w:val="single" w:sz="6" w:space="0" w:color="auto"/>
              <w:left w:val="single" w:sz="6" w:space="0" w:color="auto"/>
              <w:bottom w:val="single" w:sz="6" w:space="0" w:color="auto"/>
              <w:right w:val="single" w:sz="6" w:space="0" w:color="auto"/>
            </w:tcBorders>
            <w:hideMark/>
          </w:tcPr>
          <w:p w14:paraId="6C4C49B6" w14:textId="77777777" w:rsidR="000A1A44" w:rsidRDefault="000A1A44" w:rsidP="001C681E">
            <w:pPr>
              <w:pStyle w:val="TAL"/>
              <w:rPr>
                <w:ins w:id="92" w:author="Ericsson_Maria Liang" w:date="2025-03-31T14:56:00Z"/>
              </w:rPr>
            </w:pPr>
            <w:ins w:id="93" w:author="Ericsson_Maria Liang" w:date="2025-03-31T14:56:00Z">
              <w:r>
                <w:t>/</w:t>
              </w:r>
              <w:proofErr w:type="spellStart"/>
              <w:proofErr w:type="gramStart"/>
              <w:r>
                <w:t>adaes</w:t>
              </w:r>
              <w:proofErr w:type="spellEnd"/>
              <w:proofErr w:type="gramEnd"/>
              <w:r>
                <w:t>-analytics-data/{</w:t>
              </w:r>
              <w:proofErr w:type="spellStart"/>
              <w:r>
                <w:t>adaesId</w:t>
              </w:r>
              <w:proofErr w:type="spellEnd"/>
              <w:r>
                <w:t>}</w:t>
              </w:r>
            </w:ins>
          </w:p>
        </w:tc>
        <w:tc>
          <w:tcPr>
            <w:tcW w:w="538" w:type="pct"/>
            <w:tcBorders>
              <w:top w:val="single" w:sz="6" w:space="0" w:color="auto"/>
              <w:left w:val="single" w:sz="6" w:space="0" w:color="auto"/>
              <w:bottom w:val="single" w:sz="6" w:space="0" w:color="auto"/>
              <w:right w:val="single" w:sz="6" w:space="0" w:color="auto"/>
            </w:tcBorders>
            <w:hideMark/>
          </w:tcPr>
          <w:p w14:paraId="45B4C447" w14:textId="77777777" w:rsidR="000A1A44" w:rsidRDefault="000A1A44" w:rsidP="001C681E">
            <w:pPr>
              <w:pStyle w:val="TAC"/>
              <w:rPr>
                <w:ins w:id="94" w:author="Ericsson_Maria Liang" w:date="2025-03-31T14:56:00Z"/>
              </w:rPr>
            </w:pPr>
            <w:ins w:id="95" w:author="Ericsson_Maria Liang" w:date="2025-03-31T14:56:00Z">
              <w:r>
                <w:t>GET</w:t>
              </w:r>
            </w:ins>
          </w:p>
        </w:tc>
        <w:tc>
          <w:tcPr>
            <w:tcW w:w="1644" w:type="pct"/>
            <w:tcBorders>
              <w:top w:val="single" w:sz="6" w:space="0" w:color="auto"/>
              <w:left w:val="single" w:sz="6" w:space="0" w:color="auto"/>
              <w:bottom w:val="single" w:sz="6" w:space="0" w:color="auto"/>
              <w:right w:val="single" w:sz="6" w:space="0" w:color="auto"/>
            </w:tcBorders>
            <w:hideMark/>
          </w:tcPr>
          <w:p w14:paraId="42DAA6B1" w14:textId="77777777" w:rsidR="000A1A44" w:rsidRDefault="000A1A44" w:rsidP="001C681E">
            <w:pPr>
              <w:pStyle w:val="TAL"/>
              <w:rPr>
                <w:ins w:id="96" w:author="Ericsson_Maria Liang" w:date="2025-03-31T14:56:00Z"/>
              </w:rPr>
            </w:pPr>
            <w:ins w:id="97" w:author="Ericsson_Maria Liang" w:date="2025-03-31T14:56:00Z">
              <w:r>
                <w:t>Get the historical inter-servers analytics data stored by specific ADAE server.</w:t>
              </w:r>
            </w:ins>
          </w:p>
        </w:tc>
      </w:tr>
    </w:tbl>
    <w:p w14:paraId="16643B09" w14:textId="77777777" w:rsidR="000A1A44" w:rsidRPr="00E67EC8" w:rsidRDefault="000A1A44" w:rsidP="000A1A44">
      <w:pPr>
        <w:rPr>
          <w:ins w:id="98" w:author="Ericsson_Maria Liang" w:date="2025-03-31T14:56:00Z"/>
          <w:lang w:eastAsia="zh-CN"/>
        </w:rPr>
      </w:pPr>
    </w:p>
    <w:p w14:paraId="1E39862A" w14:textId="77777777" w:rsidR="000A1A44" w:rsidRDefault="000A1A44" w:rsidP="000A1A44">
      <w:pPr>
        <w:pStyle w:val="Heading5"/>
        <w:rPr>
          <w:ins w:id="99" w:author="Ericsson_Maria Liang" w:date="2025-03-31T14:56:00Z"/>
          <w:lang w:eastAsia="zh-CN"/>
        </w:rPr>
      </w:pPr>
      <w:bookmarkStart w:id="100" w:name="_Toc532994477"/>
      <w:bookmarkStart w:id="101" w:name="_Toc35971448"/>
      <w:bookmarkStart w:id="102" w:name="_Toc13066223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id="103" w:author="Ericsson_Maria Liang" w:date="2025-03-31T14:56:00Z">
        <w:r>
          <w:rPr>
            <w:lang w:eastAsia="zh-CN"/>
          </w:rPr>
          <w:t>7.10.14.3.2</w:t>
        </w:r>
        <w:r>
          <w:rPr>
            <w:lang w:eastAsia="zh-CN"/>
          </w:rPr>
          <w:tab/>
          <w:t xml:space="preserve">Resource: </w:t>
        </w:r>
        <w:r>
          <w:t>ADAE Servers Analytics Data</w:t>
        </w:r>
      </w:ins>
    </w:p>
    <w:p w14:paraId="1FDCAE16" w14:textId="77777777" w:rsidR="000A1A44" w:rsidRDefault="000A1A44" w:rsidP="000A1A44">
      <w:pPr>
        <w:pStyle w:val="Heading6"/>
        <w:rPr>
          <w:ins w:id="104" w:author="Ericsson_Maria Liang" w:date="2025-03-31T14:56:00Z"/>
          <w:lang w:eastAsia="zh-CN"/>
        </w:rPr>
      </w:pPr>
      <w:ins w:id="105" w:author="Ericsson_Maria Liang" w:date="2025-03-31T14:56:00Z">
        <w:r>
          <w:rPr>
            <w:lang w:eastAsia="zh-CN"/>
          </w:rPr>
          <w:t>7.10.14.3.2.1</w:t>
        </w:r>
        <w:r>
          <w:rPr>
            <w:lang w:eastAsia="zh-CN"/>
          </w:rPr>
          <w:tab/>
          <w:t>Description</w:t>
        </w:r>
      </w:ins>
    </w:p>
    <w:p w14:paraId="700F37A3" w14:textId="77777777" w:rsidR="000A1A44" w:rsidRDefault="000A1A44" w:rsidP="000A1A44">
      <w:pPr>
        <w:rPr>
          <w:ins w:id="106" w:author="Ericsson_Maria Liang" w:date="2025-03-31T14:56:00Z"/>
          <w:lang w:eastAsia="zh-CN"/>
        </w:rPr>
      </w:pPr>
      <w:ins w:id="107" w:author="Ericsson_Maria Liang" w:date="2025-03-31T14:56:00Z">
        <w:r>
          <w:rPr>
            <w:lang w:eastAsia="zh-CN"/>
          </w:rPr>
          <w:t xml:space="preserve">The "ADAE Servers Analytics Data" resource collection represents the </w:t>
        </w:r>
        <w:r>
          <w:t xml:space="preserve">historical data stored by specific ADAE server for </w:t>
        </w:r>
        <w:proofErr w:type="gramStart"/>
        <w:r>
          <w:t>server to server</w:t>
        </w:r>
        <w:proofErr w:type="gramEnd"/>
        <w:r>
          <w:t xml:space="preserve"> performance analytics data</w:t>
        </w:r>
        <w:r>
          <w:rPr>
            <w:lang w:eastAsia="zh-CN"/>
          </w:rPr>
          <w:t>.</w:t>
        </w:r>
      </w:ins>
    </w:p>
    <w:p w14:paraId="12D66A85" w14:textId="77777777" w:rsidR="000A1A44" w:rsidRDefault="000A1A44" w:rsidP="000A1A44">
      <w:pPr>
        <w:pStyle w:val="Heading6"/>
        <w:rPr>
          <w:ins w:id="108" w:author="Ericsson_Maria Liang" w:date="2025-03-31T14:56:00Z"/>
          <w:lang w:eastAsia="zh-CN"/>
        </w:rPr>
      </w:pPr>
      <w:ins w:id="109" w:author="Ericsson_Maria Liang" w:date="2025-03-31T14:56:00Z">
        <w:r>
          <w:rPr>
            <w:lang w:eastAsia="zh-CN"/>
          </w:rPr>
          <w:t>7.10.14.3.2.2</w:t>
        </w:r>
        <w:r>
          <w:rPr>
            <w:lang w:eastAsia="zh-CN"/>
          </w:rPr>
          <w:tab/>
          <w:t>Resource Definition</w:t>
        </w:r>
      </w:ins>
    </w:p>
    <w:p w14:paraId="46C11EFF" w14:textId="77777777" w:rsidR="000A1A44" w:rsidRDefault="000A1A44" w:rsidP="000A1A44">
      <w:pPr>
        <w:rPr>
          <w:ins w:id="110" w:author="Ericsson_Maria Liang" w:date="2025-03-31T14:56:00Z"/>
          <w:b/>
          <w:lang w:eastAsia="zh-CN"/>
        </w:rPr>
      </w:pPr>
      <w:ins w:id="111" w:author="Ericsson_Maria Liang" w:date="2025-03-31T14:56:00Z">
        <w:r>
          <w:rPr>
            <w:lang w:eastAsia="zh-CN"/>
          </w:rPr>
          <w:t xml:space="preserve">Resource URI: </w:t>
        </w:r>
        <w:r>
          <w:rPr>
            <w:b/>
            <w:lang w:eastAsia="zh-CN"/>
          </w:rPr>
          <w:t>{apiRoot}/ss-aadrf-ssa/&lt;apiVersion&gt;/adaes-analytics-data/{adaesId}</w:t>
        </w:r>
      </w:ins>
    </w:p>
    <w:p w14:paraId="79CEFCB1" w14:textId="77777777" w:rsidR="000A1A44" w:rsidRDefault="000A1A44" w:rsidP="000A1A44">
      <w:pPr>
        <w:rPr>
          <w:ins w:id="112" w:author="Ericsson_Maria Liang" w:date="2025-03-31T14:56:00Z"/>
          <w:lang w:eastAsia="zh-CN"/>
        </w:rPr>
      </w:pPr>
      <w:ins w:id="113" w:author="Ericsson_Maria Liang" w:date="2025-03-31T14:56:00Z">
        <w:r>
          <w:rPr>
            <w:lang w:eastAsia="zh-CN"/>
          </w:rPr>
          <w:t>This resource shall support the resource URI variables defined in the table 7.10.14.3.2.2-1.</w:t>
        </w:r>
      </w:ins>
    </w:p>
    <w:p w14:paraId="14C10D43" w14:textId="77777777" w:rsidR="000A1A44" w:rsidRDefault="000A1A44" w:rsidP="000A1A44">
      <w:pPr>
        <w:pStyle w:val="TH"/>
        <w:rPr>
          <w:ins w:id="114" w:author="Ericsson_Maria Liang" w:date="2025-03-31T14:56:00Z"/>
          <w:rFonts w:cs="Arial"/>
        </w:rPr>
      </w:pPr>
      <w:ins w:id="115" w:author="Ericsson_Maria Liang" w:date="2025-03-31T14:56:00Z">
        <w:r>
          <w:t>Table 7.10.14.3.2.2-1: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0A1A44" w14:paraId="1C57BD64" w14:textId="77777777" w:rsidTr="001C681E">
        <w:trPr>
          <w:jc w:val="center"/>
          <w:ins w:id="116" w:author="Ericsson_Maria Liang" w:date="2025-03-31T14:56: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D2679AA" w14:textId="77777777" w:rsidR="000A1A44" w:rsidRDefault="000A1A44" w:rsidP="001C681E">
            <w:pPr>
              <w:pStyle w:val="TAH"/>
              <w:rPr>
                <w:ins w:id="117" w:author="Ericsson_Maria Liang" w:date="2025-03-31T14:56:00Z"/>
              </w:rPr>
            </w:pPr>
            <w:ins w:id="118" w:author="Ericsson_Maria Liang" w:date="2025-03-31T14:56: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58163CAF" w14:textId="77777777" w:rsidR="000A1A44" w:rsidRDefault="000A1A44" w:rsidP="001C681E">
            <w:pPr>
              <w:pStyle w:val="TAH"/>
              <w:rPr>
                <w:ins w:id="119" w:author="Ericsson_Maria Liang" w:date="2025-03-31T14:56:00Z"/>
              </w:rPr>
            </w:pPr>
            <w:ins w:id="120" w:author="Ericsson_Maria Liang" w:date="2025-03-31T14:56: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822DBD1" w14:textId="77777777" w:rsidR="000A1A44" w:rsidRDefault="000A1A44" w:rsidP="001C681E">
            <w:pPr>
              <w:pStyle w:val="TAH"/>
              <w:rPr>
                <w:ins w:id="121" w:author="Ericsson_Maria Liang" w:date="2025-03-31T14:56:00Z"/>
              </w:rPr>
            </w:pPr>
            <w:ins w:id="122" w:author="Ericsson_Maria Liang" w:date="2025-03-31T14:56:00Z">
              <w:r>
                <w:t>Definition</w:t>
              </w:r>
            </w:ins>
          </w:p>
        </w:tc>
      </w:tr>
      <w:tr w:rsidR="000A1A44" w14:paraId="129616A2" w14:textId="77777777" w:rsidTr="001C681E">
        <w:trPr>
          <w:jc w:val="center"/>
          <w:ins w:id="123" w:author="Ericsson_Maria Liang" w:date="2025-03-31T14:56:00Z"/>
        </w:trPr>
        <w:tc>
          <w:tcPr>
            <w:tcW w:w="653" w:type="pct"/>
            <w:tcBorders>
              <w:top w:val="single" w:sz="6" w:space="0" w:color="000000"/>
              <w:left w:val="single" w:sz="6" w:space="0" w:color="000000"/>
              <w:bottom w:val="single" w:sz="6" w:space="0" w:color="000000"/>
              <w:right w:val="single" w:sz="6" w:space="0" w:color="000000"/>
            </w:tcBorders>
            <w:hideMark/>
          </w:tcPr>
          <w:p w14:paraId="6D095E59" w14:textId="77777777" w:rsidR="000A1A44" w:rsidRDefault="000A1A44" w:rsidP="001C681E">
            <w:pPr>
              <w:pStyle w:val="TAL"/>
              <w:rPr>
                <w:ins w:id="124" w:author="Ericsson_Maria Liang" w:date="2025-03-31T14:56:00Z"/>
              </w:rPr>
            </w:pPr>
            <w:proofErr w:type="spellStart"/>
            <w:ins w:id="125" w:author="Ericsson_Maria Liang" w:date="2025-03-31T14:56:00Z">
              <w:r>
                <w:t>apiRoot</w:t>
              </w:r>
              <w:proofErr w:type="spellEnd"/>
            </w:ins>
          </w:p>
        </w:tc>
        <w:tc>
          <w:tcPr>
            <w:tcW w:w="904" w:type="pct"/>
            <w:tcBorders>
              <w:top w:val="single" w:sz="6" w:space="0" w:color="000000"/>
              <w:left w:val="single" w:sz="6" w:space="0" w:color="000000"/>
              <w:bottom w:val="single" w:sz="6" w:space="0" w:color="000000"/>
              <w:right w:val="single" w:sz="6" w:space="0" w:color="000000"/>
            </w:tcBorders>
            <w:hideMark/>
          </w:tcPr>
          <w:p w14:paraId="1B755EF1" w14:textId="77777777" w:rsidR="000A1A44" w:rsidRDefault="000A1A44" w:rsidP="001C681E">
            <w:pPr>
              <w:pStyle w:val="TAL"/>
              <w:rPr>
                <w:ins w:id="126" w:author="Ericsson_Maria Liang" w:date="2025-03-31T14:56:00Z"/>
              </w:rPr>
            </w:pPr>
            <w:ins w:id="127" w:author="Ericsson_Maria Liang" w:date="2025-03-31T14:56: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0C7F887" w14:textId="77777777" w:rsidR="000A1A44" w:rsidRDefault="000A1A44" w:rsidP="001C681E">
            <w:pPr>
              <w:pStyle w:val="TAL"/>
              <w:rPr>
                <w:ins w:id="128" w:author="Ericsson_Maria Liang" w:date="2025-03-31T14:56:00Z"/>
              </w:rPr>
            </w:pPr>
            <w:ins w:id="129" w:author="Ericsson_Maria Liang" w:date="2025-03-31T14:56:00Z">
              <w:r>
                <w:t>See clause 6.5.</w:t>
              </w:r>
            </w:ins>
          </w:p>
        </w:tc>
      </w:tr>
      <w:tr w:rsidR="000A1A44" w:rsidRPr="007C1AFD" w14:paraId="64DC82DE" w14:textId="77777777" w:rsidTr="001C681E">
        <w:trPr>
          <w:jc w:val="center"/>
          <w:ins w:id="130" w:author="Ericsson_Maria Liang" w:date="2025-03-31T14:56:00Z"/>
        </w:trPr>
        <w:tc>
          <w:tcPr>
            <w:tcW w:w="653" w:type="pct"/>
            <w:tcBorders>
              <w:top w:val="single" w:sz="6" w:space="0" w:color="000000"/>
              <w:left w:val="single" w:sz="6" w:space="0" w:color="000000"/>
              <w:bottom w:val="single" w:sz="6" w:space="0" w:color="000000"/>
              <w:right w:val="single" w:sz="6" w:space="0" w:color="000000"/>
            </w:tcBorders>
            <w:hideMark/>
          </w:tcPr>
          <w:p w14:paraId="22EEF230" w14:textId="77777777" w:rsidR="000A1A44" w:rsidRPr="007C1AFD" w:rsidRDefault="000A1A44" w:rsidP="001C681E">
            <w:pPr>
              <w:pStyle w:val="TAL"/>
              <w:rPr>
                <w:ins w:id="131" w:author="Ericsson_Maria Liang" w:date="2025-03-31T14:56:00Z"/>
              </w:rPr>
            </w:pPr>
            <w:proofErr w:type="spellStart"/>
            <w:ins w:id="132" w:author="Ericsson_Maria Liang" w:date="2025-03-31T14:56:00Z">
              <w:r>
                <w:t>adaesId</w:t>
              </w:r>
              <w:proofErr w:type="spellEnd"/>
            </w:ins>
          </w:p>
        </w:tc>
        <w:tc>
          <w:tcPr>
            <w:tcW w:w="904" w:type="pct"/>
            <w:tcBorders>
              <w:top w:val="single" w:sz="6" w:space="0" w:color="000000"/>
              <w:left w:val="single" w:sz="6" w:space="0" w:color="000000"/>
              <w:bottom w:val="single" w:sz="6" w:space="0" w:color="000000"/>
              <w:right w:val="single" w:sz="6" w:space="0" w:color="000000"/>
            </w:tcBorders>
            <w:hideMark/>
          </w:tcPr>
          <w:p w14:paraId="43CDD64B" w14:textId="77777777" w:rsidR="000A1A44" w:rsidRPr="007C1AFD" w:rsidRDefault="000A1A44" w:rsidP="001C681E">
            <w:pPr>
              <w:pStyle w:val="TAL"/>
              <w:rPr>
                <w:ins w:id="133" w:author="Ericsson_Maria Liang" w:date="2025-03-31T14:56:00Z"/>
              </w:rPr>
            </w:pPr>
            <w:ins w:id="134" w:author="Ericsson_Maria Liang" w:date="2025-03-31T14:56:00Z">
              <w:r w:rsidRPr="007C1AFD">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4AA2DBF1" w14:textId="77777777" w:rsidR="000A1A44" w:rsidRPr="007C1AFD" w:rsidRDefault="000A1A44" w:rsidP="001C681E">
            <w:pPr>
              <w:pStyle w:val="TAL"/>
              <w:rPr>
                <w:ins w:id="135" w:author="Ericsson_Maria Liang" w:date="2025-03-31T14:56:00Z"/>
              </w:rPr>
            </w:pPr>
            <w:ins w:id="136" w:author="Ericsson_Maria Liang" w:date="2025-03-31T14:56:00Z">
              <w:r w:rsidRPr="007C1AFD">
                <w:t xml:space="preserve">Represents the identifier of </w:t>
              </w:r>
              <w:proofErr w:type="gramStart"/>
              <w:r w:rsidRPr="007C1AFD">
                <w:t>an</w:t>
              </w:r>
              <w:proofErr w:type="gramEnd"/>
              <w:r w:rsidRPr="007C1AFD">
                <w:t xml:space="preserve"> </w:t>
              </w:r>
              <w:r>
                <w:t>specific ADAE server stored "ADAE Servers Analytics Data" resource</w:t>
              </w:r>
              <w:r w:rsidRPr="007C1AFD">
                <w:t>.</w:t>
              </w:r>
            </w:ins>
          </w:p>
        </w:tc>
      </w:tr>
    </w:tbl>
    <w:p w14:paraId="7A956213" w14:textId="77777777" w:rsidR="000A1A44" w:rsidRDefault="000A1A44" w:rsidP="000A1A44">
      <w:pPr>
        <w:rPr>
          <w:ins w:id="137" w:author="Ericsson_Maria Liang" w:date="2025-03-31T14:56:00Z"/>
          <w:lang w:eastAsia="zh-CN"/>
        </w:rPr>
      </w:pPr>
    </w:p>
    <w:p w14:paraId="4FE07487" w14:textId="77777777" w:rsidR="000A1A44" w:rsidRDefault="000A1A44" w:rsidP="000A1A44">
      <w:pPr>
        <w:pStyle w:val="Heading6"/>
        <w:rPr>
          <w:ins w:id="138" w:author="Ericsson_Maria Liang" w:date="2025-03-31T14:56:00Z"/>
          <w:lang w:eastAsia="zh-CN"/>
        </w:rPr>
      </w:pPr>
      <w:ins w:id="139" w:author="Ericsson_Maria Liang" w:date="2025-03-31T14:56:00Z">
        <w:r>
          <w:rPr>
            <w:lang w:eastAsia="zh-CN"/>
          </w:rPr>
          <w:t>7.10.14.3.2.3</w:t>
        </w:r>
        <w:r>
          <w:rPr>
            <w:lang w:eastAsia="zh-CN"/>
          </w:rPr>
          <w:tab/>
          <w:t>Resource Standard Methods</w:t>
        </w:r>
      </w:ins>
    </w:p>
    <w:p w14:paraId="70E3422C" w14:textId="77777777" w:rsidR="000A1A44" w:rsidRDefault="000A1A44" w:rsidP="000A1A44">
      <w:pPr>
        <w:pStyle w:val="Heading7"/>
        <w:rPr>
          <w:ins w:id="140" w:author="Ericsson_Maria Liang" w:date="2025-03-31T14:56:00Z"/>
          <w:lang w:eastAsia="zh-CN"/>
        </w:rPr>
      </w:pPr>
      <w:ins w:id="141" w:author="Ericsson_Maria Liang" w:date="2025-03-31T14:56:00Z">
        <w:r>
          <w:rPr>
            <w:lang w:eastAsia="zh-CN"/>
          </w:rPr>
          <w:t>7.10.14.3.2.3.1</w:t>
        </w:r>
        <w:r>
          <w:rPr>
            <w:lang w:eastAsia="zh-CN"/>
          </w:rPr>
          <w:tab/>
          <w:t>GET</w:t>
        </w:r>
      </w:ins>
    </w:p>
    <w:p w14:paraId="596E77BC" w14:textId="77777777" w:rsidR="000A1A44" w:rsidRDefault="000A1A44" w:rsidP="000A1A44">
      <w:pPr>
        <w:rPr>
          <w:ins w:id="142" w:author="Ericsson_Maria Liang" w:date="2025-03-31T14:56:00Z"/>
        </w:rPr>
      </w:pPr>
      <w:ins w:id="143" w:author="Ericsson_Maria Liang" w:date="2025-03-31T14:56:00Z">
        <w:r>
          <w:t>This method shall support the URI query parameters specified in table 7.10.14.3.2.3.1-1.</w:t>
        </w:r>
      </w:ins>
    </w:p>
    <w:p w14:paraId="7DF45AE8" w14:textId="77777777" w:rsidR="000A1A44" w:rsidRDefault="000A1A44" w:rsidP="000A1A44">
      <w:pPr>
        <w:pStyle w:val="TH"/>
        <w:rPr>
          <w:ins w:id="144" w:author="Ericsson_Maria Liang" w:date="2025-03-31T14:56:00Z"/>
          <w:rFonts w:cs="Arial"/>
        </w:rPr>
      </w:pPr>
      <w:ins w:id="145" w:author="Ericsson_Maria Liang" w:date="2025-03-31T14:56:00Z">
        <w:r>
          <w:t>Table 7.10.14.3.2.3.1-1: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87"/>
        <w:gridCol w:w="1677"/>
        <w:gridCol w:w="286"/>
        <w:gridCol w:w="1067"/>
        <w:gridCol w:w="3999"/>
        <w:gridCol w:w="1207"/>
      </w:tblGrid>
      <w:tr w:rsidR="000A1A44" w14:paraId="297035A4" w14:textId="77777777" w:rsidTr="001C681E">
        <w:trPr>
          <w:jc w:val="center"/>
          <w:ins w:id="146" w:author="Ericsson_Maria Liang" w:date="2025-03-31T14:56:00Z"/>
        </w:trPr>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225080E7" w14:textId="77777777" w:rsidR="000A1A44" w:rsidRDefault="000A1A44" w:rsidP="001C681E">
            <w:pPr>
              <w:pStyle w:val="TAH"/>
              <w:rPr>
                <w:ins w:id="147" w:author="Ericsson_Maria Liang" w:date="2025-03-31T14:56:00Z"/>
              </w:rPr>
            </w:pPr>
            <w:ins w:id="148" w:author="Ericsson_Maria Liang" w:date="2025-03-31T14:56:00Z">
              <w:r>
                <w:t>Name</w:t>
              </w:r>
            </w:ins>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56DD2E5" w14:textId="77777777" w:rsidR="000A1A44" w:rsidRDefault="000A1A44" w:rsidP="001C681E">
            <w:pPr>
              <w:pStyle w:val="TAH"/>
              <w:rPr>
                <w:ins w:id="149" w:author="Ericsson_Maria Liang" w:date="2025-03-31T14:56:00Z"/>
              </w:rPr>
            </w:pPr>
            <w:ins w:id="150" w:author="Ericsson_Maria Liang" w:date="2025-03-31T14:56:00Z">
              <w:r>
                <w:t>Data type</w:t>
              </w:r>
            </w:ins>
          </w:p>
        </w:tc>
        <w:tc>
          <w:tcPr>
            <w:tcW w:w="149" w:type="pct"/>
            <w:tcBorders>
              <w:top w:val="single" w:sz="6" w:space="0" w:color="auto"/>
              <w:left w:val="single" w:sz="6" w:space="0" w:color="auto"/>
              <w:bottom w:val="single" w:sz="6" w:space="0" w:color="auto"/>
              <w:right w:val="single" w:sz="6" w:space="0" w:color="auto"/>
            </w:tcBorders>
            <w:shd w:val="clear" w:color="auto" w:fill="C0C0C0"/>
            <w:hideMark/>
          </w:tcPr>
          <w:p w14:paraId="61405EC6" w14:textId="77777777" w:rsidR="000A1A44" w:rsidRDefault="000A1A44" w:rsidP="001C681E">
            <w:pPr>
              <w:pStyle w:val="TAH"/>
              <w:rPr>
                <w:ins w:id="151" w:author="Ericsson_Maria Liang" w:date="2025-03-31T14:56:00Z"/>
              </w:rPr>
            </w:pPr>
            <w:ins w:id="152" w:author="Ericsson_Maria Liang" w:date="2025-03-31T14:56:00Z">
              <w:r>
                <w:t>P</w:t>
              </w:r>
            </w:ins>
          </w:p>
        </w:tc>
        <w:tc>
          <w:tcPr>
            <w:tcW w:w="554" w:type="pct"/>
            <w:tcBorders>
              <w:top w:val="single" w:sz="6" w:space="0" w:color="auto"/>
              <w:left w:val="single" w:sz="6" w:space="0" w:color="auto"/>
              <w:bottom w:val="single" w:sz="6" w:space="0" w:color="auto"/>
              <w:right w:val="single" w:sz="6" w:space="0" w:color="auto"/>
            </w:tcBorders>
            <w:shd w:val="clear" w:color="auto" w:fill="C0C0C0"/>
            <w:hideMark/>
          </w:tcPr>
          <w:p w14:paraId="7D80CBFC" w14:textId="77777777" w:rsidR="000A1A44" w:rsidRDefault="000A1A44" w:rsidP="001C681E">
            <w:pPr>
              <w:pStyle w:val="TAH"/>
              <w:rPr>
                <w:ins w:id="153" w:author="Ericsson_Maria Liang" w:date="2025-03-31T14:56:00Z"/>
              </w:rPr>
            </w:pPr>
            <w:ins w:id="154" w:author="Ericsson_Maria Liang" w:date="2025-03-31T14:56:00Z">
              <w:r>
                <w:t>Cardinality</w:t>
              </w:r>
            </w:ins>
          </w:p>
        </w:tc>
        <w:tc>
          <w:tcPr>
            <w:tcW w:w="20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1E7EA1" w14:textId="77777777" w:rsidR="000A1A44" w:rsidRDefault="000A1A44" w:rsidP="001C681E">
            <w:pPr>
              <w:pStyle w:val="TAH"/>
              <w:rPr>
                <w:ins w:id="155" w:author="Ericsson_Maria Liang" w:date="2025-03-31T14:56:00Z"/>
              </w:rPr>
            </w:pPr>
            <w:ins w:id="156" w:author="Ericsson_Maria Liang" w:date="2025-03-31T14:56:00Z">
              <w:r>
                <w:t>Description</w:t>
              </w:r>
            </w:ins>
          </w:p>
        </w:tc>
        <w:tc>
          <w:tcPr>
            <w:tcW w:w="627" w:type="pct"/>
            <w:tcBorders>
              <w:top w:val="single" w:sz="6" w:space="0" w:color="auto"/>
              <w:left w:val="single" w:sz="6" w:space="0" w:color="auto"/>
              <w:bottom w:val="single" w:sz="6" w:space="0" w:color="auto"/>
              <w:right w:val="single" w:sz="6" w:space="0" w:color="auto"/>
            </w:tcBorders>
            <w:shd w:val="clear" w:color="auto" w:fill="C0C0C0"/>
          </w:tcPr>
          <w:p w14:paraId="19ECB88A" w14:textId="77777777" w:rsidR="000A1A44" w:rsidRDefault="000A1A44" w:rsidP="001C681E">
            <w:pPr>
              <w:pStyle w:val="TAH"/>
              <w:rPr>
                <w:ins w:id="157" w:author="Ericsson_Maria Liang" w:date="2025-03-31T14:56:00Z"/>
              </w:rPr>
            </w:pPr>
            <w:ins w:id="158" w:author="Ericsson_Maria Liang" w:date="2025-03-31T14:56:00Z">
              <w:r>
                <w:t>Applicability</w:t>
              </w:r>
            </w:ins>
          </w:p>
        </w:tc>
      </w:tr>
      <w:tr w:rsidR="000A1A44" w14:paraId="133FF886" w14:textId="77777777" w:rsidTr="001C681E">
        <w:trPr>
          <w:jc w:val="center"/>
          <w:ins w:id="159" w:author="Ericsson_Maria Liang" w:date="2025-03-31T14:56:00Z"/>
        </w:trPr>
        <w:tc>
          <w:tcPr>
            <w:tcW w:w="721" w:type="pct"/>
            <w:tcBorders>
              <w:top w:val="single" w:sz="6" w:space="0" w:color="auto"/>
              <w:left w:val="single" w:sz="6" w:space="0" w:color="auto"/>
              <w:bottom w:val="single" w:sz="6" w:space="0" w:color="auto"/>
              <w:right w:val="single" w:sz="6" w:space="0" w:color="auto"/>
            </w:tcBorders>
            <w:hideMark/>
          </w:tcPr>
          <w:p w14:paraId="50C68E33" w14:textId="01396AD0" w:rsidR="000A1A44" w:rsidRDefault="007F23C5" w:rsidP="001C681E">
            <w:pPr>
              <w:pStyle w:val="TAL"/>
              <w:rPr>
                <w:ins w:id="160" w:author="Ericsson_Maria Liang" w:date="2025-03-31T14:56:00Z"/>
              </w:rPr>
            </w:pPr>
            <w:ins w:id="161" w:author="Ericsson_Maria Liang" w:date="2025-03-31T14:58:00Z">
              <w:r>
                <w:t>a</w:t>
              </w:r>
            </w:ins>
            <w:ins w:id="162" w:author="Ericsson_Maria Liang" w:date="2025-03-31T14:56:00Z">
              <w:r w:rsidR="000A1A44">
                <w:t>nalytics-id</w:t>
              </w:r>
            </w:ins>
          </w:p>
        </w:tc>
        <w:tc>
          <w:tcPr>
            <w:tcW w:w="871" w:type="pct"/>
            <w:tcBorders>
              <w:top w:val="single" w:sz="6" w:space="0" w:color="auto"/>
              <w:left w:val="single" w:sz="6" w:space="0" w:color="auto"/>
              <w:bottom w:val="single" w:sz="6" w:space="0" w:color="auto"/>
              <w:right w:val="single" w:sz="6" w:space="0" w:color="auto"/>
            </w:tcBorders>
          </w:tcPr>
          <w:p w14:paraId="6C4A0827" w14:textId="77777777" w:rsidR="000A1A44" w:rsidRDefault="000A1A44" w:rsidP="001C681E">
            <w:pPr>
              <w:pStyle w:val="TAL"/>
              <w:rPr>
                <w:ins w:id="163" w:author="Ericsson_Maria Liang" w:date="2025-03-31T14:56:00Z"/>
              </w:rPr>
            </w:pPr>
            <w:proofErr w:type="spellStart"/>
            <w:ins w:id="164" w:author="Ericsson_Maria Liang" w:date="2025-03-31T14:56:00Z">
              <w:r>
                <w:t>AnalyticsIdSsa</w:t>
              </w:r>
              <w:proofErr w:type="spellEnd"/>
            </w:ins>
          </w:p>
        </w:tc>
        <w:tc>
          <w:tcPr>
            <w:tcW w:w="149" w:type="pct"/>
            <w:tcBorders>
              <w:top w:val="single" w:sz="6" w:space="0" w:color="auto"/>
              <w:left w:val="single" w:sz="6" w:space="0" w:color="auto"/>
              <w:bottom w:val="single" w:sz="6" w:space="0" w:color="auto"/>
              <w:right w:val="single" w:sz="6" w:space="0" w:color="auto"/>
            </w:tcBorders>
          </w:tcPr>
          <w:p w14:paraId="6F27A0E6" w14:textId="77777777" w:rsidR="000A1A44" w:rsidRDefault="000A1A44" w:rsidP="001C681E">
            <w:pPr>
              <w:pStyle w:val="TAC"/>
              <w:rPr>
                <w:ins w:id="165" w:author="Ericsson_Maria Liang" w:date="2025-03-31T14:56:00Z"/>
              </w:rPr>
            </w:pPr>
            <w:ins w:id="166" w:author="Ericsson_Maria Liang" w:date="2025-03-31T14:56:00Z">
              <w:r>
                <w:t>M</w:t>
              </w:r>
            </w:ins>
          </w:p>
        </w:tc>
        <w:tc>
          <w:tcPr>
            <w:tcW w:w="554" w:type="pct"/>
            <w:tcBorders>
              <w:top w:val="single" w:sz="6" w:space="0" w:color="auto"/>
              <w:left w:val="single" w:sz="6" w:space="0" w:color="auto"/>
              <w:bottom w:val="single" w:sz="6" w:space="0" w:color="auto"/>
              <w:right w:val="single" w:sz="6" w:space="0" w:color="auto"/>
            </w:tcBorders>
          </w:tcPr>
          <w:p w14:paraId="5E548493" w14:textId="77777777" w:rsidR="000A1A44" w:rsidRPr="004412D1" w:rsidRDefault="000A1A44" w:rsidP="001C681E">
            <w:pPr>
              <w:pStyle w:val="TAL"/>
              <w:rPr>
                <w:ins w:id="167" w:author="Ericsson_Maria Liang" w:date="2025-03-31T14:56:00Z"/>
              </w:rPr>
            </w:pPr>
            <w:ins w:id="168" w:author="Ericsson_Maria Liang" w:date="2025-03-31T14:56:00Z">
              <w:r w:rsidRPr="004412D1">
                <w:t>1</w:t>
              </w:r>
            </w:ins>
          </w:p>
        </w:tc>
        <w:tc>
          <w:tcPr>
            <w:tcW w:w="2078" w:type="pct"/>
            <w:tcBorders>
              <w:top w:val="single" w:sz="6" w:space="0" w:color="auto"/>
              <w:left w:val="single" w:sz="6" w:space="0" w:color="auto"/>
              <w:bottom w:val="single" w:sz="6" w:space="0" w:color="auto"/>
              <w:right w:val="single" w:sz="6" w:space="0" w:color="auto"/>
            </w:tcBorders>
            <w:vAlign w:val="center"/>
          </w:tcPr>
          <w:p w14:paraId="6B6EE054" w14:textId="77777777" w:rsidR="000A1A44" w:rsidRPr="00517A72" w:rsidRDefault="000A1A44" w:rsidP="001C681E">
            <w:pPr>
              <w:pStyle w:val="TAL"/>
              <w:rPr>
                <w:ins w:id="169" w:author="Ericsson_Maria Liang" w:date="2025-03-31T14:56:00Z"/>
              </w:rPr>
            </w:pPr>
            <w:ins w:id="170" w:author="Ericsson_Maria Liang" w:date="2025-03-31T14:56:00Z">
              <w:r w:rsidRPr="00517A72">
                <w:t>Represents the requested analytics ID.</w:t>
              </w:r>
            </w:ins>
          </w:p>
        </w:tc>
        <w:tc>
          <w:tcPr>
            <w:tcW w:w="627" w:type="pct"/>
            <w:tcBorders>
              <w:top w:val="single" w:sz="6" w:space="0" w:color="auto"/>
              <w:left w:val="single" w:sz="6" w:space="0" w:color="auto"/>
              <w:bottom w:val="single" w:sz="6" w:space="0" w:color="auto"/>
              <w:right w:val="single" w:sz="6" w:space="0" w:color="auto"/>
            </w:tcBorders>
          </w:tcPr>
          <w:p w14:paraId="17A0EA0F" w14:textId="77777777" w:rsidR="000A1A44" w:rsidRPr="00517A72" w:rsidRDefault="000A1A44" w:rsidP="001C681E">
            <w:pPr>
              <w:pStyle w:val="TAL"/>
              <w:rPr>
                <w:ins w:id="171" w:author="Ericsson_Maria Liang" w:date="2025-03-31T14:56:00Z"/>
              </w:rPr>
            </w:pPr>
          </w:p>
        </w:tc>
      </w:tr>
      <w:tr w:rsidR="000A1A44" w14:paraId="2934D428" w14:textId="77777777" w:rsidTr="001C681E">
        <w:trPr>
          <w:jc w:val="center"/>
          <w:ins w:id="172" w:author="Ericsson_Maria Liang" w:date="2025-03-31T14:56:00Z"/>
        </w:trPr>
        <w:tc>
          <w:tcPr>
            <w:tcW w:w="721" w:type="pct"/>
            <w:tcBorders>
              <w:top w:val="single" w:sz="6" w:space="0" w:color="auto"/>
              <w:left w:val="single" w:sz="6" w:space="0" w:color="auto"/>
              <w:bottom w:val="single" w:sz="6" w:space="0" w:color="auto"/>
              <w:right w:val="single" w:sz="6" w:space="0" w:color="auto"/>
            </w:tcBorders>
            <w:hideMark/>
          </w:tcPr>
          <w:p w14:paraId="182DF391" w14:textId="77777777" w:rsidR="000A1A44" w:rsidRDefault="000A1A44" w:rsidP="001C681E">
            <w:pPr>
              <w:pStyle w:val="TAL"/>
              <w:rPr>
                <w:ins w:id="173" w:author="Ericsson_Maria Liang" w:date="2025-03-31T14:56:00Z"/>
              </w:rPr>
            </w:pPr>
            <w:proofErr w:type="spellStart"/>
            <w:ins w:id="174" w:author="Ericsson_Maria Liang" w:date="2025-03-31T14:56:00Z">
              <w:r>
                <w:t>qos-req</w:t>
              </w:r>
              <w:proofErr w:type="spellEnd"/>
            </w:ins>
          </w:p>
        </w:tc>
        <w:tc>
          <w:tcPr>
            <w:tcW w:w="871" w:type="pct"/>
            <w:tcBorders>
              <w:top w:val="single" w:sz="6" w:space="0" w:color="auto"/>
              <w:left w:val="single" w:sz="6" w:space="0" w:color="auto"/>
              <w:bottom w:val="single" w:sz="6" w:space="0" w:color="auto"/>
              <w:right w:val="single" w:sz="6" w:space="0" w:color="auto"/>
            </w:tcBorders>
          </w:tcPr>
          <w:p w14:paraId="35E5AEB5" w14:textId="77777777" w:rsidR="000A1A44" w:rsidRDefault="000A1A44" w:rsidP="001C681E">
            <w:pPr>
              <w:pStyle w:val="TAL"/>
              <w:rPr>
                <w:ins w:id="175" w:author="Ericsson_Maria Liang" w:date="2025-03-31T14:56:00Z"/>
              </w:rPr>
            </w:pPr>
            <w:ins w:id="176" w:author="Ericsson_Maria Liang" w:date="2025-03-31T14:56:00Z">
              <w:r w:rsidRPr="00CA07D4">
                <w:t>U2UAnalytics</w:t>
              </w:r>
              <w:r>
                <w:t>Data</w:t>
              </w:r>
            </w:ins>
          </w:p>
        </w:tc>
        <w:tc>
          <w:tcPr>
            <w:tcW w:w="149" w:type="pct"/>
            <w:tcBorders>
              <w:top w:val="single" w:sz="6" w:space="0" w:color="auto"/>
              <w:left w:val="single" w:sz="6" w:space="0" w:color="auto"/>
              <w:bottom w:val="single" w:sz="6" w:space="0" w:color="auto"/>
              <w:right w:val="single" w:sz="6" w:space="0" w:color="auto"/>
            </w:tcBorders>
          </w:tcPr>
          <w:p w14:paraId="476C35F6" w14:textId="77777777" w:rsidR="000A1A44" w:rsidRDefault="000A1A44" w:rsidP="001C681E">
            <w:pPr>
              <w:pStyle w:val="TAC"/>
              <w:rPr>
                <w:ins w:id="177" w:author="Ericsson_Maria Liang" w:date="2025-03-31T14:56:00Z"/>
              </w:rPr>
            </w:pPr>
            <w:ins w:id="178" w:author="Ericsson_Maria Liang" w:date="2025-03-31T14:56:00Z">
              <w:r>
                <w:t>M</w:t>
              </w:r>
            </w:ins>
          </w:p>
        </w:tc>
        <w:tc>
          <w:tcPr>
            <w:tcW w:w="554" w:type="pct"/>
            <w:tcBorders>
              <w:top w:val="single" w:sz="6" w:space="0" w:color="auto"/>
              <w:left w:val="single" w:sz="6" w:space="0" w:color="auto"/>
              <w:bottom w:val="single" w:sz="6" w:space="0" w:color="auto"/>
              <w:right w:val="single" w:sz="6" w:space="0" w:color="auto"/>
            </w:tcBorders>
          </w:tcPr>
          <w:p w14:paraId="1D5F00E6" w14:textId="77777777" w:rsidR="000A1A44" w:rsidRDefault="000A1A44" w:rsidP="001C681E">
            <w:pPr>
              <w:pStyle w:val="TAL"/>
              <w:rPr>
                <w:ins w:id="179" w:author="Ericsson_Maria Liang" w:date="2025-03-31T14:56:00Z"/>
              </w:rPr>
            </w:pPr>
            <w:ins w:id="180" w:author="Ericsson_Maria Liang" w:date="2025-03-31T14:56:00Z">
              <w:r>
                <w:t>1</w:t>
              </w:r>
            </w:ins>
          </w:p>
        </w:tc>
        <w:tc>
          <w:tcPr>
            <w:tcW w:w="2078" w:type="pct"/>
            <w:tcBorders>
              <w:top w:val="single" w:sz="6" w:space="0" w:color="auto"/>
              <w:left w:val="single" w:sz="6" w:space="0" w:color="auto"/>
              <w:bottom w:val="single" w:sz="6" w:space="0" w:color="auto"/>
              <w:right w:val="single" w:sz="6" w:space="0" w:color="auto"/>
            </w:tcBorders>
            <w:vAlign w:val="center"/>
          </w:tcPr>
          <w:p w14:paraId="60B24BEC" w14:textId="77777777" w:rsidR="000A1A44" w:rsidRPr="00517A72" w:rsidRDefault="000A1A44" w:rsidP="001C681E">
            <w:pPr>
              <w:pStyle w:val="TAL"/>
              <w:rPr>
                <w:ins w:id="181" w:author="Ericsson_Maria Liang" w:date="2025-03-31T14:56:00Z"/>
              </w:rPr>
            </w:pPr>
            <w:ins w:id="182" w:author="Ericsson_Maria Liang" w:date="2025-03-31T14:56:00Z">
              <w:r w:rsidRPr="00517A72">
                <w:t xml:space="preserve">Represents the QoS parameters request for the </w:t>
              </w:r>
              <w:proofErr w:type="gramStart"/>
              <w:r w:rsidRPr="00517A72">
                <w:t>Server to Server</w:t>
              </w:r>
              <w:proofErr w:type="gramEnd"/>
              <w:r w:rsidRPr="00517A72">
                <w:t xml:space="preserve"> Performance Analytics.</w:t>
              </w:r>
            </w:ins>
          </w:p>
        </w:tc>
        <w:tc>
          <w:tcPr>
            <w:tcW w:w="627" w:type="pct"/>
            <w:tcBorders>
              <w:top w:val="single" w:sz="6" w:space="0" w:color="auto"/>
              <w:left w:val="single" w:sz="6" w:space="0" w:color="auto"/>
              <w:bottom w:val="single" w:sz="6" w:space="0" w:color="auto"/>
              <w:right w:val="single" w:sz="6" w:space="0" w:color="auto"/>
            </w:tcBorders>
          </w:tcPr>
          <w:p w14:paraId="33178ACE" w14:textId="77777777" w:rsidR="000A1A44" w:rsidRPr="00517A72" w:rsidRDefault="000A1A44" w:rsidP="001C681E">
            <w:pPr>
              <w:pStyle w:val="TAL"/>
              <w:rPr>
                <w:ins w:id="183" w:author="Ericsson_Maria Liang" w:date="2025-03-31T14:56:00Z"/>
              </w:rPr>
            </w:pPr>
          </w:p>
        </w:tc>
      </w:tr>
      <w:tr w:rsidR="000A1A44" w14:paraId="225D2AD1" w14:textId="77777777" w:rsidTr="001C681E">
        <w:trPr>
          <w:jc w:val="center"/>
          <w:ins w:id="184" w:author="Ericsson_Maria Liang" w:date="2025-03-31T14:56:00Z"/>
        </w:trPr>
        <w:tc>
          <w:tcPr>
            <w:tcW w:w="721" w:type="pct"/>
            <w:tcBorders>
              <w:top w:val="single" w:sz="6" w:space="0" w:color="auto"/>
              <w:left w:val="single" w:sz="6" w:space="0" w:color="auto"/>
              <w:bottom w:val="single" w:sz="6" w:space="0" w:color="auto"/>
              <w:right w:val="single" w:sz="6" w:space="0" w:color="auto"/>
            </w:tcBorders>
            <w:hideMark/>
          </w:tcPr>
          <w:p w14:paraId="6ABBDBC5" w14:textId="77777777" w:rsidR="000A1A44" w:rsidRDefault="000A1A44" w:rsidP="001C681E">
            <w:pPr>
              <w:pStyle w:val="TAL"/>
              <w:rPr>
                <w:ins w:id="185" w:author="Ericsson_Maria Liang" w:date="2025-03-31T14:56:00Z"/>
              </w:rPr>
            </w:pPr>
            <w:ins w:id="186" w:author="Ericsson_Maria Liang" w:date="2025-03-31T14:56:00Z">
              <w:r>
                <w:t>server-id-list</w:t>
              </w:r>
            </w:ins>
          </w:p>
        </w:tc>
        <w:tc>
          <w:tcPr>
            <w:tcW w:w="871" w:type="pct"/>
            <w:tcBorders>
              <w:top w:val="single" w:sz="6" w:space="0" w:color="auto"/>
              <w:left w:val="single" w:sz="6" w:space="0" w:color="auto"/>
              <w:bottom w:val="single" w:sz="6" w:space="0" w:color="auto"/>
              <w:right w:val="single" w:sz="6" w:space="0" w:color="auto"/>
            </w:tcBorders>
          </w:tcPr>
          <w:p w14:paraId="43EAFB38" w14:textId="77777777" w:rsidR="000A1A44" w:rsidRPr="004412D1" w:rsidRDefault="000A1A44" w:rsidP="001C681E">
            <w:pPr>
              <w:pStyle w:val="TAL"/>
              <w:rPr>
                <w:ins w:id="187" w:author="Ericsson_Maria Liang" w:date="2025-03-31T14:56:00Z"/>
              </w:rPr>
            </w:pPr>
            <w:ins w:id="188" w:author="Ericsson_Maria Liang" w:date="2025-03-31T14:56:00Z">
              <w:r w:rsidRPr="004412D1">
                <w:t>array(string)</w:t>
              </w:r>
            </w:ins>
          </w:p>
        </w:tc>
        <w:tc>
          <w:tcPr>
            <w:tcW w:w="149" w:type="pct"/>
            <w:tcBorders>
              <w:top w:val="single" w:sz="6" w:space="0" w:color="auto"/>
              <w:left w:val="single" w:sz="6" w:space="0" w:color="auto"/>
              <w:bottom w:val="single" w:sz="6" w:space="0" w:color="auto"/>
              <w:right w:val="single" w:sz="6" w:space="0" w:color="auto"/>
            </w:tcBorders>
          </w:tcPr>
          <w:p w14:paraId="28B46757" w14:textId="77777777" w:rsidR="000A1A44" w:rsidRDefault="000A1A44" w:rsidP="001C681E">
            <w:pPr>
              <w:pStyle w:val="TAC"/>
              <w:rPr>
                <w:ins w:id="189" w:author="Ericsson_Maria Liang" w:date="2025-03-31T14:56:00Z"/>
              </w:rPr>
            </w:pPr>
            <w:ins w:id="190" w:author="Ericsson_Maria Liang" w:date="2025-03-31T14:56:00Z">
              <w:r>
                <w:t>C</w:t>
              </w:r>
            </w:ins>
          </w:p>
        </w:tc>
        <w:tc>
          <w:tcPr>
            <w:tcW w:w="554" w:type="pct"/>
            <w:tcBorders>
              <w:top w:val="single" w:sz="6" w:space="0" w:color="auto"/>
              <w:left w:val="single" w:sz="6" w:space="0" w:color="auto"/>
              <w:bottom w:val="single" w:sz="6" w:space="0" w:color="auto"/>
              <w:right w:val="single" w:sz="6" w:space="0" w:color="auto"/>
            </w:tcBorders>
          </w:tcPr>
          <w:p w14:paraId="2BED3FD6" w14:textId="77777777" w:rsidR="000A1A44" w:rsidRPr="00D961ED" w:rsidRDefault="000A1A44" w:rsidP="001C681E">
            <w:pPr>
              <w:pStyle w:val="TAL"/>
              <w:rPr>
                <w:ins w:id="191" w:author="Ericsson_Maria Liang" w:date="2025-03-31T14:56:00Z"/>
              </w:rPr>
            </w:pPr>
            <w:proofErr w:type="gramStart"/>
            <w:ins w:id="192" w:author="Ericsson_Maria Liang" w:date="2025-03-31T14:56:00Z">
              <w:r w:rsidRPr="00D961ED">
                <w:t>1..N</w:t>
              </w:r>
              <w:proofErr w:type="gramEnd"/>
            </w:ins>
          </w:p>
        </w:tc>
        <w:tc>
          <w:tcPr>
            <w:tcW w:w="2078" w:type="pct"/>
            <w:tcBorders>
              <w:top w:val="single" w:sz="6" w:space="0" w:color="auto"/>
              <w:left w:val="single" w:sz="6" w:space="0" w:color="auto"/>
              <w:bottom w:val="single" w:sz="6" w:space="0" w:color="auto"/>
              <w:right w:val="single" w:sz="6" w:space="0" w:color="auto"/>
            </w:tcBorders>
            <w:vAlign w:val="center"/>
          </w:tcPr>
          <w:p w14:paraId="47B6B64E" w14:textId="77777777" w:rsidR="000A1A44" w:rsidRPr="00517A72" w:rsidRDefault="000A1A44" w:rsidP="001C681E">
            <w:pPr>
              <w:pStyle w:val="TAL"/>
              <w:rPr>
                <w:ins w:id="193" w:author="Ericsson_Maria Liang" w:date="2025-03-31T14:56:00Z"/>
              </w:rPr>
            </w:pPr>
            <w:ins w:id="194" w:author="Ericsson_Maria Liang" w:date="2025-03-31T14:56:00Z">
              <w:r w:rsidRPr="00517A72">
                <w:t>Represents the list of server identifier(s) for which the analytics subscription applies.</w:t>
              </w:r>
            </w:ins>
          </w:p>
          <w:p w14:paraId="477CA5B4" w14:textId="77777777" w:rsidR="000A1A44" w:rsidRPr="00517A72" w:rsidRDefault="000A1A44" w:rsidP="001C681E">
            <w:pPr>
              <w:pStyle w:val="TAL"/>
              <w:rPr>
                <w:ins w:id="195" w:author="Ericsson_Maria Liang" w:date="2025-03-31T14:56:00Z"/>
              </w:rPr>
            </w:pPr>
            <w:ins w:id="196" w:author="Ericsson_Maria Liang" w:date="2025-03-31T14:56:00Z">
              <w:r w:rsidRPr="00517A72">
                <w:t>(NOTE)</w:t>
              </w:r>
            </w:ins>
          </w:p>
        </w:tc>
        <w:tc>
          <w:tcPr>
            <w:tcW w:w="627" w:type="pct"/>
            <w:tcBorders>
              <w:top w:val="single" w:sz="6" w:space="0" w:color="auto"/>
              <w:left w:val="single" w:sz="6" w:space="0" w:color="auto"/>
              <w:bottom w:val="single" w:sz="6" w:space="0" w:color="auto"/>
              <w:right w:val="single" w:sz="6" w:space="0" w:color="auto"/>
            </w:tcBorders>
          </w:tcPr>
          <w:p w14:paraId="13EDBC4A" w14:textId="77777777" w:rsidR="000A1A44" w:rsidRPr="00517A72" w:rsidRDefault="000A1A44" w:rsidP="001C681E">
            <w:pPr>
              <w:pStyle w:val="TAL"/>
              <w:rPr>
                <w:ins w:id="197" w:author="Ericsson_Maria Liang" w:date="2025-03-31T14:56:00Z"/>
              </w:rPr>
            </w:pPr>
          </w:p>
        </w:tc>
      </w:tr>
      <w:tr w:rsidR="000A1A44" w14:paraId="11E5A950" w14:textId="77777777" w:rsidTr="001C681E">
        <w:trPr>
          <w:jc w:val="center"/>
          <w:ins w:id="198" w:author="Ericsson_Maria Liang" w:date="2025-03-31T14:56:00Z"/>
        </w:trPr>
        <w:tc>
          <w:tcPr>
            <w:tcW w:w="721" w:type="pct"/>
            <w:tcBorders>
              <w:top w:val="single" w:sz="6" w:space="0" w:color="auto"/>
              <w:left w:val="single" w:sz="6" w:space="0" w:color="auto"/>
              <w:bottom w:val="single" w:sz="6" w:space="0" w:color="auto"/>
              <w:right w:val="single" w:sz="6" w:space="0" w:color="auto"/>
            </w:tcBorders>
            <w:hideMark/>
          </w:tcPr>
          <w:p w14:paraId="6B4055C9" w14:textId="15886952" w:rsidR="000A1A44" w:rsidRDefault="000A1A44" w:rsidP="001C681E">
            <w:pPr>
              <w:pStyle w:val="TAL"/>
              <w:rPr>
                <w:ins w:id="199" w:author="Ericsson_Maria Liang" w:date="2025-03-31T14:56:00Z"/>
              </w:rPr>
            </w:pPr>
            <w:ins w:id="200" w:author="Ericsson_Maria Liang" w:date="2025-03-31T14:56:00Z">
              <w:r>
                <w:t>server-</w:t>
              </w:r>
              <w:proofErr w:type="spellStart"/>
              <w:r>
                <w:t>ip</w:t>
              </w:r>
              <w:proofErr w:type="spellEnd"/>
              <w:r>
                <w:t>-address-</w:t>
              </w:r>
            </w:ins>
            <w:ins w:id="201" w:author="Ericsson_Maria Liang" w:date="2025-03-31T15:00:00Z">
              <w:r w:rsidR="007F23C5">
                <w:t>l</w:t>
              </w:r>
            </w:ins>
            <w:ins w:id="202" w:author="Ericsson_Maria Liang" w:date="2025-03-31T14:56:00Z">
              <w:r>
                <w:t>ist</w:t>
              </w:r>
            </w:ins>
          </w:p>
        </w:tc>
        <w:tc>
          <w:tcPr>
            <w:tcW w:w="871" w:type="pct"/>
            <w:tcBorders>
              <w:top w:val="single" w:sz="6" w:space="0" w:color="auto"/>
              <w:left w:val="single" w:sz="6" w:space="0" w:color="auto"/>
              <w:bottom w:val="single" w:sz="6" w:space="0" w:color="auto"/>
              <w:right w:val="single" w:sz="6" w:space="0" w:color="auto"/>
            </w:tcBorders>
          </w:tcPr>
          <w:p w14:paraId="1E27F343" w14:textId="77777777" w:rsidR="000A1A44" w:rsidRPr="004412D1" w:rsidRDefault="000A1A44" w:rsidP="001C681E">
            <w:pPr>
              <w:pStyle w:val="TAL"/>
              <w:rPr>
                <w:ins w:id="203" w:author="Ericsson_Maria Liang" w:date="2025-03-31T14:56:00Z"/>
              </w:rPr>
            </w:pPr>
            <w:proofErr w:type="gramStart"/>
            <w:ins w:id="204" w:author="Ericsson_Maria Liang" w:date="2025-03-31T14:56:00Z">
              <w:r w:rsidRPr="004412D1">
                <w:t>array(</w:t>
              </w:r>
              <w:proofErr w:type="spellStart"/>
              <w:proofErr w:type="gramEnd"/>
              <w:r w:rsidRPr="004412D1">
                <w:t>IpAddr</w:t>
              </w:r>
              <w:proofErr w:type="spellEnd"/>
              <w:r w:rsidRPr="004412D1">
                <w:t>)</w:t>
              </w:r>
            </w:ins>
          </w:p>
        </w:tc>
        <w:tc>
          <w:tcPr>
            <w:tcW w:w="149" w:type="pct"/>
            <w:tcBorders>
              <w:top w:val="single" w:sz="6" w:space="0" w:color="auto"/>
              <w:left w:val="single" w:sz="6" w:space="0" w:color="auto"/>
              <w:bottom w:val="single" w:sz="6" w:space="0" w:color="auto"/>
              <w:right w:val="single" w:sz="6" w:space="0" w:color="auto"/>
            </w:tcBorders>
          </w:tcPr>
          <w:p w14:paraId="7DAC12E6" w14:textId="77777777" w:rsidR="000A1A44" w:rsidRDefault="000A1A44" w:rsidP="001C681E">
            <w:pPr>
              <w:pStyle w:val="TAC"/>
              <w:rPr>
                <w:ins w:id="205" w:author="Ericsson_Maria Liang" w:date="2025-03-31T14:56:00Z"/>
              </w:rPr>
            </w:pPr>
            <w:ins w:id="206" w:author="Ericsson_Maria Liang" w:date="2025-03-31T14:56:00Z">
              <w:r>
                <w:t>C</w:t>
              </w:r>
            </w:ins>
          </w:p>
        </w:tc>
        <w:tc>
          <w:tcPr>
            <w:tcW w:w="554" w:type="pct"/>
            <w:tcBorders>
              <w:top w:val="single" w:sz="6" w:space="0" w:color="auto"/>
              <w:left w:val="single" w:sz="6" w:space="0" w:color="auto"/>
              <w:bottom w:val="single" w:sz="6" w:space="0" w:color="auto"/>
              <w:right w:val="single" w:sz="6" w:space="0" w:color="auto"/>
            </w:tcBorders>
          </w:tcPr>
          <w:p w14:paraId="4D5DFF49" w14:textId="77777777" w:rsidR="000A1A44" w:rsidRPr="00D961ED" w:rsidRDefault="000A1A44" w:rsidP="001C681E">
            <w:pPr>
              <w:pStyle w:val="TAL"/>
              <w:rPr>
                <w:ins w:id="207" w:author="Ericsson_Maria Liang" w:date="2025-03-31T14:56:00Z"/>
              </w:rPr>
            </w:pPr>
            <w:proofErr w:type="gramStart"/>
            <w:ins w:id="208" w:author="Ericsson_Maria Liang" w:date="2025-03-31T14:56:00Z">
              <w:r w:rsidRPr="00D961ED">
                <w:t>1..N</w:t>
              </w:r>
              <w:proofErr w:type="gramEnd"/>
            </w:ins>
          </w:p>
        </w:tc>
        <w:tc>
          <w:tcPr>
            <w:tcW w:w="2078" w:type="pct"/>
            <w:tcBorders>
              <w:top w:val="single" w:sz="6" w:space="0" w:color="auto"/>
              <w:left w:val="single" w:sz="6" w:space="0" w:color="auto"/>
              <w:bottom w:val="single" w:sz="6" w:space="0" w:color="auto"/>
              <w:right w:val="single" w:sz="6" w:space="0" w:color="auto"/>
            </w:tcBorders>
            <w:vAlign w:val="center"/>
          </w:tcPr>
          <w:p w14:paraId="2A176591" w14:textId="77777777" w:rsidR="000A1A44" w:rsidRPr="00517A72" w:rsidRDefault="000A1A44" w:rsidP="001C681E">
            <w:pPr>
              <w:pStyle w:val="TAL"/>
              <w:rPr>
                <w:ins w:id="209" w:author="Ericsson_Maria Liang" w:date="2025-03-31T14:56:00Z"/>
              </w:rPr>
            </w:pPr>
            <w:ins w:id="210" w:author="Ericsson_Maria Liang" w:date="2025-03-31T14:56:00Z">
              <w:r w:rsidRPr="00517A72">
                <w:t>Represents the list of server IP Address(es) for which the analytics subscription applies.</w:t>
              </w:r>
            </w:ins>
          </w:p>
          <w:p w14:paraId="5EA0418B" w14:textId="77777777" w:rsidR="000A1A44" w:rsidRPr="00517A72" w:rsidRDefault="000A1A44" w:rsidP="001C681E">
            <w:pPr>
              <w:pStyle w:val="TAL"/>
              <w:rPr>
                <w:ins w:id="211" w:author="Ericsson_Maria Liang" w:date="2025-03-31T14:56:00Z"/>
              </w:rPr>
            </w:pPr>
            <w:ins w:id="212" w:author="Ericsson_Maria Liang" w:date="2025-03-31T14:56:00Z">
              <w:r w:rsidRPr="00517A72">
                <w:t>(NOTE)</w:t>
              </w:r>
            </w:ins>
          </w:p>
        </w:tc>
        <w:tc>
          <w:tcPr>
            <w:tcW w:w="627" w:type="pct"/>
            <w:tcBorders>
              <w:top w:val="single" w:sz="6" w:space="0" w:color="auto"/>
              <w:left w:val="single" w:sz="6" w:space="0" w:color="auto"/>
              <w:bottom w:val="single" w:sz="6" w:space="0" w:color="auto"/>
              <w:right w:val="single" w:sz="6" w:space="0" w:color="auto"/>
            </w:tcBorders>
          </w:tcPr>
          <w:p w14:paraId="44FF517B" w14:textId="77777777" w:rsidR="000A1A44" w:rsidRPr="00517A72" w:rsidRDefault="000A1A44" w:rsidP="001C681E">
            <w:pPr>
              <w:pStyle w:val="TAL"/>
              <w:rPr>
                <w:ins w:id="213" w:author="Ericsson_Maria Liang" w:date="2025-03-31T14:56:00Z"/>
              </w:rPr>
            </w:pPr>
          </w:p>
        </w:tc>
      </w:tr>
      <w:tr w:rsidR="000A1A44" w14:paraId="22D430E1" w14:textId="77777777" w:rsidTr="001C681E">
        <w:trPr>
          <w:jc w:val="center"/>
          <w:ins w:id="214" w:author="Ericsson_Maria Liang" w:date="2025-03-31T14:56:00Z"/>
        </w:trPr>
        <w:tc>
          <w:tcPr>
            <w:tcW w:w="721" w:type="pct"/>
            <w:tcBorders>
              <w:top w:val="single" w:sz="6" w:space="0" w:color="auto"/>
              <w:left w:val="single" w:sz="6" w:space="0" w:color="auto"/>
              <w:bottom w:val="single" w:sz="6" w:space="0" w:color="auto"/>
              <w:right w:val="single" w:sz="6" w:space="0" w:color="auto"/>
            </w:tcBorders>
            <w:hideMark/>
          </w:tcPr>
          <w:p w14:paraId="329D1C6F" w14:textId="77777777" w:rsidR="000A1A44" w:rsidRPr="003D2535" w:rsidRDefault="000A1A44" w:rsidP="001C681E">
            <w:pPr>
              <w:pStyle w:val="TAL"/>
              <w:rPr>
                <w:ins w:id="215" w:author="Ericsson_Maria Liang" w:date="2025-03-31T14:56:00Z"/>
              </w:rPr>
            </w:pPr>
            <w:ins w:id="216" w:author="Ericsson_Maria Liang" w:date="2025-03-31T14:56:00Z">
              <w:r>
                <w:t>time-interval</w:t>
              </w:r>
            </w:ins>
          </w:p>
        </w:tc>
        <w:tc>
          <w:tcPr>
            <w:tcW w:w="871" w:type="pct"/>
            <w:tcBorders>
              <w:top w:val="single" w:sz="6" w:space="0" w:color="auto"/>
              <w:left w:val="single" w:sz="6" w:space="0" w:color="auto"/>
              <w:bottom w:val="single" w:sz="6" w:space="0" w:color="auto"/>
              <w:right w:val="single" w:sz="6" w:space="0" w:color="auto"/>
            </w:tcBorders>
          </w:tcPr>
          <w:p w14:paraId="505894E8" w14:textId="77777777" w:rsidR="000A1A44" w:rsidRPr="004412D1" w:rsidRDefault="000A1A44" w:rsidP="001C681E">
            <w:pPr>
              <w:pStyle w:val="TAL"/>
              <w:rPr>
                <w:ins w:id="217" w:author="Ericsson_Maria Liang" w:date="2025-03-31T14:56:00Z"/>
              </w:rPr>
            </w:pPr>
            <w:proofErr w:type="spellStart"/>
            <w:ins w:id="218" w:author="Ericsson_Maria Liang" w:date="2025-03-31T14:56:00Z">
              <w:r w:rsidRPr="004412D1">
                <w:t>TimeWindow</w:t>
              </w:r>
              <w:proofErr w:type="spellEnd"/>
            </w:ins>
          </w:p>
        </w:tc>
        <w:tc>
          <w:tcPr>
            <w:tcW w:w="149" w:type="pct"/>
            <w:tcBorders>
              <w:top w:val="single" w:sz="6" w:space="0" w:color="auto"/>
              <w:left w:val="single" w:sz="6" w:space="0" w:color="auto"/>
              <w:bottom w:val="single" w:sz="6" w:space="0" w:color="auto"/>
              <w:right w:val="single" w:sz="6" w:space="0" w:color="auto"/>
            </w:tcBorders>
          </w:tcPr>
          <w:p w14:paraId="7155662A" w14:textId="77777777" w:rsidR="000A1A44" w:rsidRPr="003D2535" w:rsidRDefault="000A1A44" w:rsidP="001C681E">
            <w:pPr>
              <w:pStyle w:val="TAC"/>
              <w:rPr>
                <w:ins w:id="219" w:author="Ericsson_Maria Liang" w:date="2025-03-31T14:56:00Z"/>
              </w:rPr>
            </w:pPr>
            <w:ins w:id="220" w:author="Ericsson_Maria Liang" w:date="2025-03-31T14:56:00Z">
              <w:r>
                <w:t>O</w:t>
              </w:r>
            </w:ins>
          </w:p>
        </w:tc>
        <w:tc>
          <w:tcPr>
            <w:tcW w:w="554" w:type="pct"/>
            <w:tcBorders>
              <w:top w:val="single" w:sz="6" w:space="0" w:color="auto"/>
              <w:left w:val="single" w:sz="6" w:space="0" w:color="auto"/>
              <w:bottom w:val="single" w:sz="6" w:space="0" w:color="auto"/>
              <w:right w:val="single" w:sz="6" w:space="0" w:color="auto"/>
            </w:tcBorders>
          </w:tcPr>
          <w:p w14:paraId="743D49F2" w14:textId="77777777" w:rsidR="000A1A44" w:rsidRPr="003D2535" w:rsidRDefault="000A1A44" w:rsidP="001C681E">
            <w:pPr>
              <w:pStyle w:val="TAL"/>
              <w:rPr>
                <w:ins w:id="221" w:author="Ericsson_Maria Liang" w:date="2025-03-31T14:56:00Z"/>
              </w:rPr>
            </w:pPr>
            <w:ins w:id="222" w:author="Ericsson_Maria Liang" w:date="2025-03-31T14:56:00Z">
              <w:r>
                <w:t>0..1</w:t>
              </w:r>
            </w:ins>
          </w:p>
        </w:tc>
        <w:tc>
          <w:tcPr>
            <w:tcW w:w="2078" w:type="pct"/>
            <w:tcBorders>
              <w:top w:val="single" w:sz="6" w:space="0" w:color="auto"/>
              <w:left w:val="single" w:sz="6" w:space="0" w:color="auto"/>
              <w:bottom w:val="single" w:sz="6" w:space="0" w:color="auto"/>
              <w:right w:val="single" w:sz="6" w:space="0" w:color="auto"/>
            </w:tcBorders>
            <w:vAlign w:val="center"/>
          </w:tcPr>
          <w:p w14:paraId="6E4AD04F" w14:textId="77777777" w:rsidR="000A1A44" w:rsidRPr="00517A72" w:rsidRDefault="000A1A44" w:rsidP="001C681E">
            <w:pPr>
              <w:pStyle w:val="TAL"/>
              <w:rPr>
                <w:ins w:id="223" w:author="Ericsson_Maria Liang" w:date="2025-03-31T14:56:00Z"/>
              </w:rPr>
            </w:pPr>
            <w:ins w:id="224" w:author="Ericsson_Maria Liang" w:date="2025-03-31T14:56:00Z">
              <w:r w:rsidRPr="00517A72">
                <w:t>The time interval as the start time and end time, to which the subscription is applied.</w:t>
              </w:r>
            </w:ins>
          </w:p>
        </w:tc>
        <w:tc>
          <w:tcPr>
            <w:tcW w:w="627" w:type="pct"/>
            <w:tcBorders>
              <w:top w:val="single" w:sz="6" w:space="0" w:color="auto"/>
              <w:left w:val="single" w:sz="6" w:space="0" w:color="auto"/>
              <w:bottom w:val="single" w:sz="6" w:space="0" w:color="auto"/>
              <w:right w:val="single" w:sz="6" w:space="0" w:color="auto"/>
            </w:tcBorders>
          </w:tcPr>
          <w:p w14:paraId="4726493B" w14:textId="77777777" w:rsidR="000A1A44" w:rsidRPr="00517A72" w:rsidRDefault="000A1A44" w:rsidP="001C681E">
            <w:pPr>
              <w:pStyle w:val="TAL"/>
              <w:rPr>
                <w:ins w:id="225" w:author="Ericsson_Maria Liang" w:date="2025-03-31T14:56:00Z"/>
              </w:rPr>
            </w:pPr>
          </w:p>
        </w:tc>
      </w:tr>
      <w:tr w:rsidR="000A1A44" w14:paraId="39A6E2B4" w14:textId="77777777" w:rsidTr="001C681E">
        <w:trPr>
          <w:jc w:val="center"/>
          <w:ins w:id="226" w:author="Ericsson_Maria Liang" w:date="2025-03-31T14:56:00Z"/>
        </w:trPr>
        <w:tc>
          <w:tcPr>
            <w:tcW w:w="721" w:type="pct"/>
            <w:tcBorders>
              <w:top w:val="single" w:sz="6" w:space="0" w:color="auto"/>
              <w:left w:val="single" w:sz="6" w:space="0" w:color="auto"/>
              <w:bottom w:val="single" w:sz="6" w:space="0" w:color="auto"/>
              <w:right w:val="single" w:sz="6" w:space="0" w:color="auto"/>
            </w:tcBorders>
            <w:hideMark/>
          </w:tcPr>
          <w:p w14:paraId="4163F66A" w14:textId="4A0821B1" w:rsidR="000A1A44" w:rsidRPr="00CE232C" w:rsidRDefault="000A1A44" w:rsidP="001C681E">
            <w:pPr>
              <w:pStyle w:val="TAL"/>
              <w:rPr>
                <w:ins w:id="227" w:author="Ericsson_Maria Liang" w:date="2025-03-31T14:56:00Z"/>
              </w:rPr>
            </w:pPr>
            <w:ins w:id="228" w:author="Ericsson_Maria Liang" w:date="2025-03-31T14:56:00Z">
              <w:r>
                <w:t>s</w:t>
              </w:r>
              <w:r w:rsidRPr="00CE232C">
                <w:t>upp</w:t>
              </w:r>
              <w:r>
                <w:t>-f</w:t>
              </w:r>
              <w:r w:rsidRPr="00CE232C">
                <w:t>eat</w:t>
              </w:r>
            </w:ins>
          </w:p>
        </w:tc>
        <w:tc>
          <w:tcPr>
            <w:tcW w:w="871" w:type="pct"/>
            <w:tcBorders>
              <w:top w:val="single" w:sz="6" w:space="0" w:color="auto"/>
              <w:left w:val="single" w:sz="6" w:space="0" w:color="auto"/>
              <w:bottom w:val="single" w:sz="6" w:space="0" w:color="auto"/>
              <w:right w:val="single" w:sz="6" w:space="0" w:color="auto"/>
            </w:tcBorders>
          </w:tcPr>
          <w:p w14:paraId="32F10FB5" w14:textId="77777777" w:rsidR="000A1A44" w:rsidRPr="00CE232C" w:rsidRDefault="000A1A44" w:rsidP="001C681E">
            <w:pPr>
              <w:pStyle w:val="TAL"/>
              <w:rPr>
                <w:ins w:id="229" w:author="Ericsson_Maria Liang" w:date="2025-03-31T14:56:00Z"/>
              </w:rPr>
            </w:pPr>
            <w:proofErr w:type="spellStart"/>
            <w:ins w:id="230" w:author="Ericsson_Maria Liang" w:date="2025-03-31T14:56:00Z">
              <w:r w:rsidRPr="00CE232C">
                <w:t>SupportedFeatures</w:t>
              </w:r>
              <w:proofErr w:type="spellEnd"/>
            </w:ins>
          </w:p>
        </w:tc>
        <w:tc>
          <w:tcPr>
            <w:tcW w:w="149" w:type="pct"/>
            <w:tcBorders>
              <w:top w:val="single" w:sz="6" w:space="0" w:color="auto"/>
              <w:left w:val="single" w:sz="6" w:space="0" w:color="auto"/>
              <w:bottom w:val="single" w:sz="6" w:space="0" w:color="auto"/>
              <w:right w:val="single" w:sz="6" w:space="0" w:color="auto"/>
            </w:tcBorders>
          </w:tcPr>
          <w:p w14:paraId="64F46C5E" w14:textId="77777777" w:rsidR="000A1A44" w:rsidRPr="00CE232C" w:rsidRDefault="000A1A44" w:rsidP="001C681E">
            <w:pPr>
              <w:pStyle w:val="TAC"/>
              <w:rPr>
                <w:ins w:id="231" w:author="Ericsson_Maria Liang" w:date="2025-03-31T14:56:00Z"/>
              </w:rPr>
            </w:pPr>
            <w:ins w:id="232" w:author="Ericsson_Maria Liang" w:date="2025-03-31T14:56:00Z">
              <w:r w:rsidRPr="00CE232C">
                <w:t>C</w:t>
              </w:r>
            </w:ins>
          </w:p>
        </w:tc>
        <w:tc>
          <w:tcPr>
            <w:tcW w:w="554" w:type="pct"/>
            <w:tcBorders>
              <w:top w:val="single" w:sz="6" w:space="0" w:color="auto"/>
              <w:left w:val="single" w:sz="6" w:space="0" w:color="auto"/>
              <w:bottom w:val="single" w:sz="6" w:space="0" w:color="auto"/>
              <w:right w:val="single" w:sz="6" w:space="0" w:color="auto"/>
            </w:tcBorders>
          </w:tcPr>
          <w:p w14:paraId="0FEE3548" w14:textId="77777777" w:rsidR="000A1A44" w:rsidRPr="00CE232C" w:rsidRDefault="000A1A44" w:rsidP="001C681E">
            <w:pPr>
              <w:pStyle w:val="TAL"/>
              <w:rPr>
                <w:ins w:id="233" w:author="Ericsson_Maria Liang" w:date="2025-03-31T14:56:00Z"/>
              </w:rPr>
            </w:pPr>
            <w:ins w:id="234" w:author="Ericsson_Maria Liang" w:date="2025-03-31T14:56:00Z">
              <w:r w:rsidRPr="00CE232C">
                <w:t>0..1</w:t>
              </w:r>
            </w:ins>
          </w:p>
        </w:tc>
        <w:tc>
          <w:tcPr>
            <w:tcW w:w="2078" w:type="pct"/>
            <w:tcBorders>
              <w:top w:val="single" w:sz="6" w:space="0" w:color="auto"/>
              <w:left w:val="single" w:sz="6" w:space="0" w:color="auto"/>
              <w:bottom w:val="single" w:sz="6" w:space="0" w:color="auto"/>
              <w:right w:val="single" w:sz="6" w:space="0" w:color="auto"/>
            </w:tcBorders>
            <w:vAlign w:val="center"/>
          </w:tcPr>
          <w:p w14:paraId="407ECA8C" w14:textId="77777777" w:rsidR="000A1A44" w:rsidRPr="00517A72" w:rsidRDefault="000A1A44" w:rsidP="001C681E">
            <w:pPr>
              <w:pStyle w:val="TAL"/>
              <w:rPr>
                <w:ins w:id="235" w:author="Ericsson_Maria Liang" w:date="2025-03-31T14:56:00Z"/>
              </w:rPr>
            </w:pPr>
            <w:ins w:id="236" w:author="Ericsson_Maria Liang" w:date="2025-03-31T14:56:00Z">
              <w:r w:rsidRPr="00517A72">
                <w:t>Contains supported features information, used to negotiate the applicability of optional features.</w:t>
              </w:r>
            </w:ins>
          </w:p>
          <w:p w14:paraId="5B2D29F6" w14:textId="77777777" w:rsidR="000A1A44" w:rsidRPr="00517A72" w:rsidRDefault="000A1A44" w:rsidP="001C681E">
            <w:pPr>
              <w:pStyle w:val="TAL"/>
              <w:rPr>
                <w:ins w:id="237" w:author="Ericsson_Maria Liang" w:date="2025-03-31T14:56:00Z"/>
              </w:rPr>
            </w:pPr>
          </w:p>
          <w:p w14:paraId="6EAF98AF" w14:textId="77777777" w:rsidR="000A1A44" w:rsidRPr="00CE232C" w:rsidRDefault="000A1A44" w:rsidP="001C681E">
            <w:pPr>
              <w:pStyle w:val="TAL"/>
              <w:rPr>
                <w:ins w:id="238" w:author="Ericsson_Maria Liang" w:date="2025-03-31T14:56:00Z"/>
              </w:rPr>
            </w:pPr>
            <w:ins w:id="239" w:author="Ericsson_Maria Liang" w:date="2025-03-31T14:56:00Z">
              <w:r w:rsidRPr="00CE232C">
                <w:t>This attribute shall be present only if feature negotiation needs to take place.</w:t>
              </w:r>
            </w:ins>
          </w:p>
        </w:tc>
        <w:tc>
          <w:tcPr>
            <w:tcW w:w="627" w:type="pct"/>
            <w:tcBorders>
              <w:top w:val="single" w:sz="6" w:space="0" w:color="auto"/>
              <w:left w:val="single" w:sz="6" w:space="0" w:color="auto"/>
              <w:bottom w:val="single" w:sz="6" w:space="0" w:color="auto"/>
              <w:right w:val="single" w:sz="6" w:space="0" w:color="auto"/>
            </w:tcBorders>
          </w:tcPr>
          <w:p w14:paraId="61815501" w14:textId="77777777" w:rsidR="000A1A44" w:rsidRPr="00517A72" w:rsidRDefault="000A1A44" w:rsidP="001C681E">
            <w:pPr>
              <w:pStyle w:val="TAL"/>
              <w:rPr>
                <w:ins w:id="240" w:author="Ericsson_Maria Liang" w:date="2025-03-31T14:56:00Z"/>
              </w:rPr>
            </w:pPr>
          </w:p>
        </w:tc>
      </w:tr>
      <w:tr w:rsidR="00260DED" w14:paraId="4C5A6ED3" w14:textId="77777777" w:rsidTr="00260DED">
        <w:trPr>
          <w:jc w:val="center"/>
          <w:ins w:id="241" w:author="Ericsson_Maria Liang" w:date="2025-03-31T18:43:00Z"/>
        </w:trPr>
        <w:tc>
          <w:tcPr>
            <w:tcW w:w="5000" w:type="pct"/>
            <w:gridSpan w:val="6"/>
            <w:tcBorders>
              <w:top w:val="single" w:sz="6" w:space="0" w:color="auto"/>
              <w:left w:val="single" w:sz="6" w:space="0" w:color="auto"/>
              <w:bottom w:val="single" w:sz="6" w:space="0" w:color="auto"/>
              <w:right w:val="single" w:sz="6" w:space="0" w:color="auto"/>
            </w:tcBorders>
          </w:tcPr>
          <w:p w14:paraId="6A5EA7DB" w14:textId="06D90DFA" w:rsidR="00260DED" w:rsidRPr="00517A72" w:rsidRDefault="00260DED" w:rsidP="00260DED">
            <w:pPr>
              <w:pStyle w:val="TAN"/>
              <w:rPr>
                <w:ins w:id="242" w:author="Ericsson_Maria Liang" w:date="2025-03-31T18:43:00Z"/>
              </w:rPr>
            </w:pPr>
            <w:ins w:id="243" w:author="Ericsson_Maria Liang" w:date="2025-03-31T18:44:00Z">
              <w:r w:rsidRPr="00260DED">
                <w:t>NOTE:</w:t>
              </w:r>
              <w:r w:rsidRPr="00260DED">
                <w:tab/>
                <w:t>At least one of the attributes shall be included.</w:t>
              </w:r>
            </w:ins>
          </w:p>
        </w:tc>
      </w:tr>
    </w:tbl>
    <w:p w14:paraId="5253D6FA" w14:textId="77777777" w:rsidR="000A1A44" w:rsidRDefault="000A1A44" w:rsidP="000A1A44">
      <w:pPr>
        <w:rPr>
          <w:ins w:id="244" w:author="Ericsson_Maria Liang" w:date="2025-03-31T14:56:00Z"/>
        </w:rPr>
      </w:pPr>
    </w:p>
    <w:p w14:paraId="756B0883" w14:textId="77777777" w:rsidR="000A1A44" w:rsidRDefault="000A1A44" w:rsidP="000A1A44">
      <w:pPr>
        <w:rPr>
          <w:ins w:id="245" w:author="Ericsson_Maria Liang" w:date="2025-03-31T14:56:00Z"/>
        </w:rPr>
      </w:pPr>
      <w:ins w:id="246" w:author="Ericsson_Maria Liang" w:date="2025-03-31T14:56:00Z">
        <w:r>
          <w:t xml:space="preserve">This method shall support the request data structures specified in table 7.10.14.3.2.3.1-2 and the response data </w:t>
        </w:r>
        <w:proofErr w:type="gramStart"/>
        <w:r>
          <w:t>structures</w:t>
        </w:r>
        <w:proofErr w:type="gramEnd"/>
        <w:r>
          <w:t xml:space="preserve"> and response codes specified in table 7.10.14.3.2.3.1-3.</w:t>
        </w:r>
      </w:ins>
    </w:p>
    <w:p w14:paraId="263285AC" w14:textId="77777777" w:rsidR="000A1A44" w:rsidRDefault="000A1A44" w:rsidP="000A1A44">
      <w:pPr>
        <w:pStyle w:val="TH"/>
        <w:rPr>
          <w:ins w:id="247" w:author="Ericsson_Maria Liang" w:date="2025-03-31T14:56:00Z"/>
        </w:rPr>
      </w:pPr>
      <w:ins w:id="248" w:author="Ericsson_Maria Liang" w:date="2025-03-31T14:56:00Z">
        <w:r>
          <w:lastRenderedPageBreak/>
          <w:t>Table 7.10.14.3.2.3.1-2: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0A1A44" w14:paraId="58E50E04" w14:textId="77777777" w:rsidTr="001C681E">
        <w:trPr>
          <w:jc w:val="center"/>
          <w:ins w:id="249" w:author="Ericsson_Maria Liang" w:date="2025-03-31T14:56: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B3EE987" w14:textId="77777777" w:rsidR="000A1A44" w:rsidRDefault="000A1A44" w:rsidP="001C681E">
            <w:pPr>
              <w:pStyle w:val="TAH"/>
              <w:rPr>
                <w:ins w:id="250" w:author="Ericsson_Maria Liang" w:date="2025-03-31T14:56:00Z"/>
              </w:rPr>
            </w:pPr>
            <w:ins w:id="251" w:author="Ericsson_Maria Liang" w:date="2025-03-31T14:56: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3791DC46" w14:textId="77777777" w:rsidR="000A1A44" w:rsidRDefault="000A1A44" w:rsidP="001C681E">
            <w:pPr>
              <w:pStyle w:val="TAH"/>
              <w:rPr>
                <w:ins w:id="252" w:author="Ericsson_Maria Liang" w:date="2025-03-31T14:56:00Z"/>
              </w:rPr>
            </w:pPr>
            <w:ins w:id="253" w:author="Ericsson_Maria Liang" w:date="2025-03-31T14:56: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1BC498F" w14:textId="77777777" w:rsidR="000A1A44" w:rsidRDefault="000A1A44" w:rsidP="001C681E">
            <w:pPr>
              <w:pStyle w:val="TAH"/>
              <w:rPr>
                <w:ins w:id="254" w:author="Ericsson_Maria Liang" w:date="2025-03-31T14:56:00Z"/>
              </w:rPr>
            </w:pPr>
            <w:ins w:id="255" w:author="Ericsson_Maria Liang" w:date="2025-03-31T14:56: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5EF4E0" w14:textId="77777777" w:rsidR="000A1A44" w:rsidRDefault="000A1A44" w:rsidP="001C681E">
            <w:pPr>
              <w:pStyle w:val="TAH"/>
              <w:rPr>
                <w:ins w:id="256" w:author="Ericsson_Maria Liang" w:date="2025-03-31T14:56:00Z"/>
              </w:rPr>
            </w:pPr>
            <w:ins w:id="257" w:author="Ericsson_Maria Liang" w:date="2025-03-31T14:56:00Z">
              <w:r>
                <w:t>Description</w:t>
              </w:r>
            </w:ins>
          </w:p>
        </w:tc>
      </w:tr>
      <w:tr w:rsidR="000A1A44" w14:paraId="2895407F" w14:textId="77777777" w:rsidTr="001C681E">
        <w:trPr>
          <w:jc w:val="center"/>
          <w:ins w:id="258" w:author="Ericsson_Maria Liang" w:date="2025-03-31T14:56:00Z"/>
        </w:trPr>
        <w:tc>
          <w:tcPr>
            <w:tcW w:w="1702" w:type="dxa"/>
            <w:tcBorders>
              <w:top w:val="single" w:sz="6" w:space="0" w:color="auto"/>
              <w:left w:val="single" w:sz="6" w:space="0" w:color="auto"/>
              <w:bottom w:val="single" w:sz="6" w:space="0" w:color="auto"/>
              <w:right w:val="single" w:sz="6" w:space="0" w:color="auto"/>
            </w:tcBorders>
            <w:hideMark/>
          </w:tcPr>
          <w:p w14:paraId="665784B8" w14:textId="77777777" w:rsidR="000A1A44" w:rsidRDefault="000A1A44" w:rsidP="001C681E">
            <w:pPr>
              <w:pStyle w:val="TAL"/>
              <w:rPr>
                <w:ins w:id="259" w:author="Ericsson_Maria Liang" w:date="2025-03-31T14:56:00Z"/>
              </w:rPr>
            </w:pPr>
            <w:ins w:id="260" w:author="Ericsson_Maria Liang" w:date="2025-03-31T14:56:00Z">
              <w:r>
                <w:t>Server2ServerAnalyticsReq</w:t>
              </w:r>
            </w:ins>
          </w:p>
        </w:tc>
        <w:tc>
          <w:tcPr>
            <w:tcW w:w="302" w:type="dxa"/>
            <w:tcBorders>
              <w:top w:val="single" w:sz="6" w:space="0" w:color="auto"/>
              <w:left w:val="single" w:sz="6" w:space="0" w:color="auto"/>
              <w:bottom w:val="single" w:sz="6" w:space="0" w:color="auto"/>
              <w:right w:val="single" w:sz="6" w:space="0" w:color="auto"/>
            </w:tcBorders>
          </w:tcPr>
          <w:p w14:paraId="468B7BCF" w14:textId="77777777" w:rsidR="000A1A44" w:rsidRDefault="000A1A44" w:rsidP="001C681E">
            <w:pPr>
              <w:pStyle w:val="TAC"/>
              <w:rPr>
                <w:ins w:id="261" w:author="Ericsson_Maria Liang" w:date="2025-03-31T14:56:00Z"/>
              </w:rPr>
            </w:pPr>
            <w:ins w:id="262" w:author="Ericsson_Maria Liang" w:date="2025-03-31T14:56:00Z">
              <w:r>
                <w:t>M</w:t>
              </w:r>
            </w:ins>
          </w:p>
        </w:tc>
        <w:tc>
          <w:tcPr>
            <w:tcW w:w="1246" w:type="dxa"/>
            <w:tcBorders>
              <w:top w:val="single" w:sz="6" w:space="0" w:color="auto"/>
              <w:left w:val="single" w:sz="6" w:space="0" w:color="auto"/>
              <w:bottom w:val="single" w:sz="6" w:space="0" w:color="auto"/>
              <w:right w:val="single" w:sz="6" w:space="0" w:color="auto"/>
            </w:tcBorders>
          </w:tcPr>
          <w:p w14:paraId="70197C6D" w14:textId="77777777" w:rsidR="000A1A44" w:rsidRDefault="000A1A44" w:rsidP="001C681E">
            <w:pPr>
              <w:pStyle w:val="TAL"/>
              <w:rPr>
                <w:ins w:id="263" w:author="Ericsson_Maria Liang" w:date="2025-03-31T14:56:00Z"/>
              </w:rPr>
            </w:pPr>
            <w:ins w:id="264" w:author="Ericsson_Maria Liang" w:date="2025-03-31T14:56:00Z">
              <w:r>
                <w:t>1</w:t>
              </w:r>
            </w:ins>
          </w:p>
        </w:tc>
        <w:tc>
          <w:tcPr>
            <w:tcW w:w="6277" w:type="dxa"/>
            <w:tcBorders>
              <w:top w:val="single" w:sz="6" w:space="0" w:color="auto"/>
              <w:left w:val="single" w:sz="6" w:space="0" w:color="auto"/>
              <w:bottom w:val="single" w:sz="6" w:space="0" w:color="auto"/>
              <w:right w:val="single" w:sz="6" w:space="0" w:color="auto"/>
            </w:tcBorders>
          </w:tcPr>
          <w:p w14:paraId="1CC765B3" w14:textId="77777777" w:rsidR="000A1A44" w:rsidRDefault="000A1A44" w:rsidP="001C681E">
            <w:pPr>
              <w:pStyle w:val="TAL"/>
              <w:rPr>
                <w:ins w:id="265" w:author="Ericsson_Maria Liang" w:date="2025-03-31T14:56:00Z"/>
              </w:rPr>
            </w:pPr>
            <w:ins w:id="266" w:author="Ericsson_Maria Liang" w:date="2025-03-31T14:56:00Z">
              <w:r>
                <w:t xml:space="preserve">Request to fetch </w:t>
              </w:r>
              <w:proofErr w:type="spellStart"/>
              <w:r>
                <w:t>historial</w:t>
              </w:r>
              <w:proofErr w:type="spellEnd"/>
              <w:r>
                <w:t xml:space="preserve"> inter server analytics data stored by </w:t>
              </w:r>
              <w:proofErr w:type="gramStart"/>
              <w:r>
                <w:t>an</w:t>
              </w:r>
              <w:proofErr w:type="gramEnd"/>
              <w:r>
                <w:t xml:space="preserve"> specific ADAE server.</w:t>
              </w:r>
            </w:ins>
          </w:p>
        </w:tc>
      </w:tr>
    </w:tbl>
    <w:p w14:paraId="00D81205" w14:textId="77777777" w:rsidR="000A1A44" w:rsidRDefault="000A1A44" w:rsidP="000A1A44">
      <w:pPr>
        <w:rPr>
          <w:ins w:id="267" w:author="Ericsson_Maria Liang" w:date="2025-03-31T14:56:00Z"/>
        </w:rPr>
      </w:pPr>
    </w:p>
    <w:p w14:paraId="7C380109" w14:textId="77777777" w:rsidR="000A1A44" w:rsidRDefault="000A1A44" w:rsidP="000A1A44">
      <w:pPr>
        <w:pStyle w:val="TH"/>
        <w:rPr>
          <w:ins w:id="268" w:author="Ericsson_Maria Liang" w:date="2025-03-31T14:56:00Z"/>
        </w:rPr>
      </w:pPr>
      <w:ins w:id="269" w:author="Ericsson_Maria Liang" w:date="2025-03-31T14:56:00Z">
        <w:r>
          <w:t>Table 7.10.14.3.2.3.1-3: Data structures supported by the GET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37"/>
        <w:gridCol w:w="286"/>
        <w:gridCol w:w="1068"/>
        <w:gridCol w:w="1018"/>
        <w:gridCol w:w="4443"/>
      </w:tblGrid>
      <w:tr w:rsidR="000A1A44" w14:paraId="1F0C8933" w14:textId="77777777" w:rsidTr="001C681E">
        <w:trPr>
          <w:jc w:val="center"/>
          <w:ins w:id="270" w:author="Ericsson_Maria Liang" w:date="2025-03-31T14:56:00Z"/>
        </w:trPr>
        <w:tc>
          <w:tcPr>
            <w:tcW w:w="1317" w:type="pct"/>
            <w:tcBorders>
              <w:top w:val="single" w:sz="6" w:space="0" w:color="auto"/>
              <w:left w:val="single" w:sz="6" w:space="0" w:color="auto"/>
              <w:bottom w:val="single" w:sz="6" w:space="0" w:color="auto"/>
              <w:right w:val="single" w:sz="6" w:space="0" w:color="auto"/>
            </w:tcBorders>
            <w:shd w:val="clear" w:color="auto" w:fill="C0C0C0"/>
            <w:hideMark/>
          </w:tcPr>
          <w:p w14:paraId="0B8CB175" w14:textId="77777777" w:rsidR="000A1A44" w:rsidRDefault="000A1A44" w:rsidP="001C681E">
            <w:pPr>
              <w:pStyle w:val="TAH"/>
              <w:rPr>
                <w:ins w:id="271" w:author="Ericsson_Maria Liang" w:date="2025-03-31T14:56:00Z"/>
              </w:rPr>
            </w:pPr>
            <w:ins w:id="272" w:author="Ericsson_Maria Liang" w:date="2025-03-31T14:56:00Z">
              <w:r>
                <w:t>Data type</w:t>
              </w:r>
            </w:ins>
          </w:p>
        </w:tc>
        <w:tc>
          <w:tcPr>
            <w:tcW w:w="155" w:type="pct"/>
            <w:tcBorders>
              <w:top w:val="single" w:sz="6" w:space="0" w:color="auto"/>
              <w:left w:val="single" w:sz="6" w:space="0" w:color="auto"/>
              <w:bottom w:val="single" w:sz="6" w:space="0" w:color="auto"/>
              <w:right w:val="single" w:sz="6" w:space="0" w:color="auto"/>
            </w:tcBorders>
            <w:shd w:val="clear" w:color="auto" w:fill="C0C0C0"/>
            <w:hideMark/>
          </w:tcPr>
          <w:p w14:paraId="2F8085D6" w14:textId="77777777" w:rsidR="000A1A44" w:rsidRDefault="000A1A44" w:rsidP="001C681E">
            <w:pPr>
              <w:pStyle w:val="TAH"/>
              <w:rPr>
                <w:ins w:id="273" w:author="Ericsson_Maria Liang" w:date="2025-03-31T14:56:00Z"/>
              </w:rPr>
            </w:pPr>
            <w:ins w:id="274" w:author="Ericsson_Maria Liang" w:date="2025-03-31T14:56:00Z">
              <w:r>
                <w:t>P</w:t>
              </w:r>
            </w:ins>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709B1C49" w14:textId="77777777" w:rsidR="000A1A44" w:rsidRDefault="000A1A44" w:rsidP="001C681E">
            <w:pPr>
              <w:pStyle w:val="TAH"/>
              <w:rPr>
                <w:ins w:id="275" w:author="Ericsson_Maria Liang" w:date="2025-03-31T14:56:00Z"/>
              </w:rPr>
            </w:pPr>
            <w:ins w:id="276" w:author="Ericsson_Maria Liang" w:date="2025-03-31T14:56:00Z">
              <w:r>
                <w:t>Cardinality</w:t>
              </w:r>
            </w:ins>
          </w:p>
        </w:tc>
        <w:tc>
          <w:tcPr>
            <w:tcW w:w="550" w:type="pct"/>
            <w:tcBorders>
              <w:top w:val="single" w:sz="6" w:space="0" w:color="auto"/>
              <w:left w:val="single" w:sz="6" w:space="0" w:color="auto"/>
              <w:bottom w:val="single" w:sz="6" w:space="0" w:color="auto"/>
              <w:right w:val="single" w:sz="6" w:space="0" w:color="auto"/>
            </w:tcBorders>
            <w:shd w:val="clear" w:color="auto" w:fill="C0C0C0"/>
            <w:hideMark/>
          </w:tcPr>
          <w:p w14:paraId="0999098B" w14:textId="77777777" w:rsidR="000A1A44" w:rsidRDefault="000A1A44" w:rsidP="001C681E">
            <w:pPr>
              <w:pStyle w:val="TAH"/>
              <w:rPr>
                <w:ins w:id="277" w:author="Ericsson_Maria Liang" w:date="2025-03-31T14:56:00Z"/>
              </w:rPr>
            </w:pPr>
            <w:ins w:id="278" w:author="Ericsson_Maria Liang" w:date="2025-03-31T14:56:00Z">
              <w:r>
                <w:t>Response</w:t>
              </w:r>
            </w:ins>
          </w:p>
          <w:p w14:paraId="4F0FD810" w14:textId="77777777" w:rsidR="000A1A44" w:rsidRDefault="000A1A44" w:rsidP="001C681E">
            <w:pPr>
              <w:pStyle w:val="TAH"/>
              <w:rPr>
                <w:ins w:id="279" w:author="Ericsson_Maria Liang" w:date="2025-03-31T14:56:00Z"/>
              </w:rPr>
            </w:pPr>
            <w:ins w:id="280" w:author="Ericsson_Maria Liang" w:date="2025-03-31T14:56:00Z">
              <w:r>
                <w:t>codes</w:t>
              </w:r>
            </w:ins>
          </w:p>
        </w:tc>
        <w:tc>
          <w:tcPr>
            <w:tcW w:w="2402" w:type="pct"/>
            <w:tcBorders>
              <w:top w:val="single" w:sz="6" w:space="0" w:color="auto"/>
              <w:left w:val="single" w:sz="6" w:space="0" w:color="auto"/>
              <w:bottom w:val="single" w:sz="6" w:space="0" w:color="auto"/>
              <w:right w:val="single" w:sz="6" w:space="0" w:color="auto"/>
            </w:tcBorders>
            <w:shd w:val="clear" w:color="auto" w:fill="C0C0C0"/>
            <w:hideMark/>
          </w:tcPr>
          <w:p w14:paraId="2DE0AAFD" w14:textId="77777777" w:rsidR="000A1A44" w:rsidRDefault="000A1A44" w:rsidP="001C681E">
            <w:pPr>
              <w:pStyle w:val="TAH"/>
              <w:rPr>
                <w:ins w:id="281" w:author="Ericsson_Maria Liang" w:date="2025-03-31T14:56:00Z"/>
              </w:rPr>
            </w:pPr>
            <w:ins w:id="282" w:author="Ericsson_Maria Liang" w:date="2025-03-31T14:56:00Z">
              <w:r>
                <w:t>Description</w:t>
              </w:r>
            </w:ins>
          </w:p>
        </w:tc>
      </w:tr>
      <w:tr w:rsidR="000A1A44" w14:paraId="7B329F19" w14:textId="77777777" w:rsidTr="001C681E">
        <w:trPr>
          <w:jc w:val="center"/>
          <w:ins w:id="283" w:author="Ericsson_Maria Liang" w:date="2025-03-31T14:56:00Z"/>
        </w:trPr>
        <w:tc>
          <w:tcPr>
            <w:tcW w:w="1317" w:type="pct"/>
            <w:tcBorders>
              <w:top w:val="single" w:sz="6" w:space="0" w:color="auto"/>
              <w:left w:val="single" w:sz="6" w:space="0" w:color="auto"/>
              <w:bottom w:val="single" w:sz="6" w:space="0" w:color="auto"/>
              <w:right w:val="single" w:sz="6" w:space="0" w:color="auto"/>
            </w:tcBorders>
            <w:hideMark/>
          </w:tcPr>
          <w:p w14:paraId="3EF82279" w14:textId="77777777" w:rsidR="000A1A44" w:rsidRDefault="000A1A44" w:rsidP="001C681E">
            <w:pPr>
              <w:pStyle w:val="TAL"/>
              <w:rPr>
                <w:ins w:id="284" w:author="Ericsson_Maria Liang" w:date="2025-03-31T14:56:00Z"/>
              </w:rPr>
            </w:pPr>
            <w:ins w:id="285" w:author="Ericsson_Maria Liang" w:date="2025-03-31T14:56:00Z">
              <w:r>
                <w:t>Server2ServerAnalyticsResp</w:t>
              </w:r>
            </w:ins>
          </w:p>
        </w:tc>
        <w:tc>
          <w:tcPr>
            <w:tcW w:w="155" w:type="pct"/>
            <w:tcBorders>
              <w:top w:val="single" w:sz="6" w:space="0" w:color="auto"/>
              <w:left w:val="single" w:sz="6" w:space="0" w:color="auto"/>
              <w:bottom w:val="single" w:sz="6" w:space="0" w:color="auto"/>
              <w:right w:val="single" w:sz="6" w:space="0" w:color="auto"/>
            </w:tcBorders>
          </w:tcPr>
          <w:p w14:paraId="504F5798" w14:textId="77777777" w:rsidR="000A1A44" w:rsidRDefault="000A1A44" w:rsidP="001C681E">
            <w:pPr>
              <w:pStyle w:val="TAC"/>
              <w:rPr>
                <w:ins w:id="286" w:author="Ericsson_Maria Liang" w:date="2025-03-31T14:56:00Z"/>
              </w:rPr>
            </w:pPr>
            <w:ins w:id="287" w:author="Ericsson_Maria Liang" w:date="2025-03-31T14:56:00Z">
              <w:r>
                <w:t>M</w:t>
              </w:r>
            </w:ins>
          </w:p>
        </w:tc>
        <w:tc>
          <w:tcPr>
            <w:tcW w:w="577" w:type="pct"/>
            <w:tcBorders>
              <w:top w:val="single" w:sz="6" w:space="0" w:color="auto"/>
              <w:left w:val="single" w:sz="6" w:space="0" w:color="auto"/>
              <w:bottom w:val="single" w:sz="6" w:space="0" w:color="auto"/>
              <w:right w:val="single" w:sz="6" w:space="0" w:color="auto"/>
            </w:tcBorders>
          </w:tcPr>
          <w:p w14:paraId="0EE041AE" w14:textId="77777777" w:rsidR="000A1A44" w:rsidRDefault="000A1A44" w:rsidP="001C681E">
            <w:pPr>
              <w:pStyle w:val="TAL"/>
              <w:rPr>
                <w:ins w:id="288" w:author="Ericsson_Maria Liang" w:date="2025-03-31T14:56:00Z"/>
              </w:rPr>
            </w:pPr>
            <w:ins w:id="289" w:author="Ericsson_Maria Liang" w:date="2025-03-31T14:56:00Z">
              <w:r>
                <w:t>1</w:t>
              </w:r>
            </w:ins>
          </w:p>
        </w:tc>
        <w:tc>
          <w:tcPr>
            <w:tcW w:w="550" w:type="pct"/>
            <w:tcBorders>
              <w:top w:val="single" w:sz="6" w:space="0" w:color="auto"/>
              <w:left w:val="single" w:sz="6" w:space="0" w:color="auto"/>
              <w:bottom w:val="single" w:sz="6" w:space="0" w:color="auto"/>
              <w:right w:val="single" w:sz="6" w:space="0" w:color="auto"/>
            </w:tcBorders>
            <w:hideMark/>
          </w:tcPr>
          <w:p w14:paraId="4C44736C" w14:textId="77777777" w:rsidR="000A1A44" w:rsidRDefault="000A1A44" w:rsidP="001C681E">
            <w:pPr>
              <w:pStyle w:val="TAL"/>
              <w:rPr>
                <w:ins w:id="290" w:author="Ericsson_Maria Liang" w:date="2025-03-31T14:56:00Z"/>
              </w:rPr>
            </w:pPr>
            <w:ins w:id="291" w:author="Ericsson_Maria Liang" w:date="2025-03-31T14:56:00Z">
              <w:r>
                <w:t>200 OK</w:t>
              </w:r>
            </w:ins>
          </w:p>
        </w:tc>
        <w:tc>
          <w:tcPr>
            <w:tcW w:w="2402" w:type="pct"/>
            <w:tcBorders>
              <w:top w:val="single" w:sz="6" w:space="0" w:color="auto"/>
              <w:left w:val="single" w:sz="6" w:space="0" w:color="auto"/>
              <w:bottom w:val="single" w:sz="6" w:space="0" w:color="auto"/>
              <w:right w:val="single" w:sz="6" w:space="0" w:color="auto"/>
            </w:tcBorders>
            <w:hideMark/>
          </w:tcPr>
          <w:p w14:paraId="790CCD73" w14:textId="77777777" w:rsidR="000A1A44" w:rsidRDefault="000A1A44" w:rsidP="001C681E">
            <w:pPr>
              <w:pStyle w:val="TAL"/>
              <w:rPr>
                <w:ins w:id="292" w:author="Ericsson_Maria Liang" w:date="2025-03-31T14:56:00Z"/>
              </w:rPr>
            </w:pPr>
            <w:ins w:id="293" w:author="Ericsson_Maria Liang" w:date="2025-03-31T14:56:00Z">
              <w:r>
                <w:t xml:space="preserve">Response with the requested </w:t>
              </w:r>
              <w:proofErr w:type="spellStart"/>
              <w:r>
                <w:t>historial</w:t>
              </w:r>
              <w:proofErr w:type="spellEnd"/>
              <w:r>
                <w:t xml:space="preserve"> inter server analytics data.</w:t>
              </w:r>
            </w:ins>
          </w:p>
        </w:tc>
      </w:tr>
      <w:tr w:rsidR="000A1A44" w:rsidRPr="007C1AFD" w14:paraId="5F52AA66" w14:textId="77777777" w:rsidTr="001C681E">
        <w:trPr>
          <w:jc w:val="center"/>
          <w:ins w:id="294" w:author="Ericsson_Maria Liang" w:date="2025-03-31T14:56:00Z"/>
        </w:trPr>
        <w:tc>
          <w:tcPr>
            <w:tcW w:w="1317" w:type="pct"/>
            <w:tcBorders>
              <w:top w:val="single" w:sz="6" w:space="0" w:color="auto"/>
              <w:left w:val="single" w:sz="6" w:space="0" w:color="auto"/>
              <w:bottom w:val="single" w:sz="6" w:space="0" w:color="auto"/>
              <w:right w:val="single" w:sz="6" w:space="0" w:color="auto"/>
            </w:tcBorders>
            <w:shd w:val="clear" w:color="auto" w:fill="auto"/>
            <w:hideMark/>
          </w:tcPr>
          <w:p w14:paraId="600E78B1" w14:textId="77777777" w:rsidR="000A1A44" w:rsidRPr="007C1AFD" w:rsidRDefault="000A1A44" w:rsidP="001C681E">
            <w:pPr>
              <w:pStyle w:val="TAL"/>
              <w:rPr>
                <w:ins w:id="295" w:author="Ericsson_Maria Liang" w:date="2025-03-31T14:56:00Z"/>
              </w:rPr>
            </w:pPr>
            <w:ins w:id="296" w:author="Ericsson_Maria Liang" w:date="2025-03-31T14:56:00Z">
              <w:r w:rsidRPr="007C1AFD">
                <w:t>n/a</w:t>
              </w:r>
            </w:ins>
          </w:p>
        </w:tc>
        <w:tc>
          <w:tcPr>
            <w:tcW w:w="155" w:type="pct"/>
            <w:tcBorders>
              <w:top w:val="single" w:sz="6" w:space="0" w:color="auto"/>
              <w:left w:val="single" w:sz="6" w:space="0" w:color="auto"/>
              <w:bottom w:val="single" w:sz="6" w:space="0" w:color="auto"/>
              <w:right w:val="single" w:sz="6" w:space="0" w:color="auto"/>
            </w:tcBorders>
          </w:tcPr>
          <w:p w14:paraId="26390CD2" w14:textId="77777777" w:rsidR="000A1A44" w:rsidRPr="007C1AFD" w:rsidRDefault="000A1A44" w:rsidP="001C681E">
            <w:pPr>
              <w:pStyle w:val="TAC"/>
              <w:rPr>
                <w:ins w:id="297" w:author="Ericsson_Maria Liang" w:date="2025-03-31T14:56:00Z"/>
              </w:rPr>
            </w:pPr>
          </w:p>
        </w:tc>
        <w:tc>
          <w:tcPr>
            <w:tcW w:w="577" w:type="pct"/>
            <w:tcBorders>
              <w:top w:val="single" w:sz="6" w:space="0" w:color="auto"/>
              <w:left w:val="single" w:sz="6" w:space="0" w:color="auto"/>
              <w:bottom w:val="single" w:sz="6" w:space="0" w:color="auto"/>
              <w:right w:val="single" w:sz="6" w:space="0" w:color="auto"/>
            </w:tcBorders>
          </w:tcPr>
          <w:p w14:paraId="75ADAB0E" w14:textId="77777777" w:rsidR="000A1A44" w:rsidRPr="007C1AFD" w:rsidRDefault="000A1A44" w:rsidP="001C681E">
            <w:pPr>
              <w:pStyle w:val="TAL"/>
              <w:rPr>
                <w:ins w:id="298" w:author="Ericsson_Maria Liang" w:date="2025-03-31T14:56:00Z"/>
              </w:rPr>
            </w:pPr>
          </w:p>
        </w:tc>
        <w:tc>
          <w:tcPr>
            <w:tcW w:w="550" w:type="pct"/>
            <w:tcBorders>
              <w:top w:val="single" w:sz="6" w:space="0" w:color="auto"/>
              <w:left w:val="single" w:sz="6" w:space="0" w:color="auto"/>
              <w:bottom w:val="single" w:sz="6" w:space="0" w:color="auto"/>
              <w:right w:val="single" w:sz="6" w:space="0" w:color="auto"/>
            </w:tcBorders>
            <w:hideMark/>
          </w:tcPr>
          <w:p w14:paraId="22881EF7" w14:textId="77777777" w:rsidR="000A1A44" w:rsidRPr="007C1AFD" w:rsidRDefault="000A1A44" w:rsidP="001C681E">
            <w:pPr>
              <w:pStyle w:val="TAL"/>
              <w:rPr>
                <w:ins w:id="299" w:author="Ericsson_Maria Liang" w:date="2025-03-31T14:56:00Z"/>
              </w:rPr>
            </w:pPr>
            <w:ins w:id="300" w:author="Ericsson_Maria Liang" w:date="2025-03-31T14:56:00Z">
              <w:r w:rsidRPr="007C1AFD">
                <w:t>307 Temporary Redirect</w:t>
              </w:r>
            </w:ins>
          </w:p>
        </w:tc>
        <w:tc>
          <w:tcPr>
            <w:tcW w:w="2402" w:type="pct"/>
            <w:tcBorders>
              <w:top w:val="single" w:sz="6" w:space="0" w:color="auto"/>
              <w:left w:val="single" w:sz="6" w:space="0" w:color="auto"/>
              <w:bottom w:val="single" w:sz="6" w:space="0" w:color="auto"/>
              <w:right w:val="single" w:sz="6" w:space="0" w:color="auto"/>
            </w:tcBorders>
            <w:shd w:val="clear" w:color="auto" w:fill="auto"/>
            <w:hideMark/>
          </w:tcPr>
          <w:p w14:paraId="5B18AC57" w14:textId="77777777" w:rsidR="000A1A44" w:rsidRPr="007C1AFD" w:rsidRDefault="000A1A44" w:rsidP="001C681E">
            <w:pPr>
              <w:pStyle w:val="TAL"/>
              <w:rPr>
                <w:ins w:id="301" w:author="Ericsson_Maria Liang" w:date="2025-03-31T14:56:00Z"/>
              </w:rPr>
            </w:pPr>
            <w:ins w:id="302" w:author="Ericsson_Maria Liang" w:date="2025-03-31T14:56:00Z">
              <w:r w:rsidRPr="007C1AFD">
                <w:t xml:space="preserve">Temporary redirection. The response shall include a Location header field containing an alternative URI of the resource located in an alternative </w:t>
              </w:r>
              <w:r>
                <w:t>A-ADRF</w:t>
              </w:r>
              <w:r w:rsidRPr="007C1AFD">
                <w:t xml:space="preserve"> server.</w:t>
              </w:r>
            </w:ins>
          </w:p>
          <w:p w14:paraId="5C9871CD" w14:textId="77777777" w:rsidR="000A1A44" w:rsidRPr="007C1AFD" w:rsidRDefault="000A1A44" w:rsidP="001C681E">
            <w:pPr>
              <w:pStyle w:val="TAL"/>
              <w:rPr>
                <w:ins w:id="303" w:author="Ericsson_Maria Liang" w:date="2025-03-31T14:56:00Z"/>
              </w:rPr>
            </w:pPr>
            <w:ins w:id="304" w:author="Ericsson_Maria Liang" w:date="2025-03-31T14:56:00Z">
              <w:r w:rsidRPr="007C1AFD">
                <w:t>Redirection handling is described in clause 5.2.10 of 3GPP TS 29.122 [3].</w:t>
              </w:r>
            </w:ins>
          </w:p>
        </w:tc>
      </w:tr>
      <w:tr w:rsidR="000A1A44" w:rsidRPr="007C1AFD" w14:paraId="008CD69D" w14:textId="77777777" w:rsidTr="001C681E">
        <w:trPr>
          <w:jc w:val="center"/>
          <w:ins w:id="305" w:author="Ericsson_Maria Liang" w:date="2025-03-31T14:56:00Z"/>
        </w:trPr>
        <w:tc>
          <w:tcPr>
            <w:tcW w:w="1317" w:type="pct"/>
            <w:tcBorders>
              <w:top w:val="single" w:sz="6" w:space="0" w:color="auto"/>
              <w:left w:val="single" w:sz="6" w:space="0" w:color="auto"/>
              <w:bottom w:val="single" w:sz="6" w:space="0" w:color="auto"/>
              <w:right w:val="single" w:sz="6" w:space="0" w:color="auto"/>
            </w:tcBorders>
            <w:shd w:val="clear" w:color="auto" w:fill="auto"/>
            <w:hideMark/>
          </w:tcPr>
          <w:p w14:paraId="015FFE99" w14:textId="77777777" w:rsidR="000A1A44" w:rsidRPr="007C1AFD" w:rsidRDefault="000A1A44" w:rsidP="001C681E">
            <w:pPr>
              <w:pStyle w:val="TAL"/>
              <w:rPr>
                <w:ins w:id="306" w:author="Ericsson_Maria Liang" w:date="2025-03-31T14:56:00Z"/>
              </w:rPr>
            </w:pPr>
            <w:ins w:id="307" w:author="Ericsson_Maria Liang" w:date="2025-03-31T14:56:00Z">
              <w:r w:rsidRPr="007C1AFD">
                <w:t>n/a</w:t>
              </w:r>
            </w:ins>
          </w:p>
        </w:tc>
        <w:tc>
          <w:tcPr>
            <w:tcW w:w="155" w:type="pct"/>
            <w:tcBorders>
              <w:top w:val="single" w:sz="6" w:space="0" w:color="auto"/>
              <w:left w:val="single" w:sz="6" w:space="0" w:color="auto"/>
              <w:bottom w:val="single" w:sz="6" w:space="0" w:color="auto"/>
              <w:right w:val="single" w:sz="6" w:space="0" w:color="auto"/>
            </w:tcBorders>
          </w:tcPr>
          <w:p w14:paraId="5AB6EA81" w14:textId="77777777" w:rsidR="000A1A44" w:rsidRPr="007C1AFD" w:rsidRDefault="000A1A44" w:rsidP="001C681E">
            <w:pPr>
              <w:pStyle w:val="TAC"/>
              <w:rPr>
                <w:ins w:id="308" w:author="Ericsson_Maria Liang" w:date="2025-03-31T14:56:00Z"/>
              </w:rPr>
            </w:pPr>
          </w:p>
        </w:tc>
        <w:tc>
          <w:tcPr>
            <w:tcW w:w="577" w:type="pct"/>
            <w:tcBorders>
              <w:top w:val="single" w:sz="6" w:space="0" w:color="auto"/>
              <w:left w:val="single" w:sz="6" w:space="0" w:color="auto"/>
              <w:bottom w:val="single" w:sz="6" w:space="0" w:color="auto"/>
              <w:right w:val="single" w:sz="6" w:space="0" w:color="auto"/>
            </w:tcBorders>
          </w:tcPr>
          <w:p w14:paraId="364F362D" w14:textId="77777777" w:rsidR="000A1A44" w:rsidRPr="007C1AFD" w:rsidRDefault="000A1A44" w:rsidP="001C681E">
            <w:pPr>
              <w:pStyle w:val="TAL"/>
              <w:rPr>
                <w:ins w:id="309" w:author="Ericsson_Maria Liang" w:date="2025-03-31T14:56:00Z"/>
              </w:rPr>
            </w:pPr>
          </w:p>
        </w:tc>
        <w:tc>
          <w:tcPr>
            <w:tcW w:w="550" w:type="pct"/>
            <w:tcBorders>
              <w:top w:val="single" w:sz="6" w:space="0" w:color="auto"/>
              <w:left w:val="single" w:sz="6" w:space="0" w:color="auto"/>
              <w:bottom w:val="single" w:sz="6" w:space="0" w:color="auto"/>
              <w:right w:val="single" w:sz="6" w:space="0" w:color="auto"/>
            </w:tcBorders>
            <w:hideMark/>
          </w:tcPr>
          <w:p w14:paraId="17DE1D17" w14:textId="77777777" w:rsidR="000A1A44" w:rsidRPr="007C1AFD" w:rsidRDefault="000A1A44" w:rsidP="001C681E">
            <w:pPr>
              <w:pStyle w:val="TAL"/>
              <w:rPr>
                <w:ins w:id="310" w:author="Ericsson_Maria Liang" w:date="2025-03-31T14:56:00Z"/>
              </w:rPr>
            </w:pPr>
            <w:ins w:id="311" w:author="Ericsson_Maria Liang" w:date="2025-03-31T14:56:00Z">
              <w:r w:rsidRPr="007C1AFD">
                <w:t>308 Permanent Redirect</w:t>
              </w:r>
            </w:ins>
          </w:p>
        </w:tc>
        <w:tc>
          <w:tcPr>
            <w:tcW w:w="2402" w:type="pct"/>
            <w:tcBorders>
              <w:top w:val="single" w:sz="6" w:space="0" w:color="auto"/>
              <w:left w:val="single" w:sz="6" w:space="0" w:color="auto"/>
              <w:bottom w:val="single" w:sz="6" w:space="0" w:color="auto"/>
              <w:right w:val="single" w:sz="6" w:space="0" w:color="auto"/>
            </w:tcBorders>
            <w:shd w:val="clear" w:color="auto" w:fill="auto"/>
            <w:hideMark/>
          </w:tcPr>
          <w:p w14:paraId="3F0EAC6F" w14:textId="77777777" w:rsidR="000A1A44" w:rsidRPr="007C1AFD" w:rsidRDefault="000A1A44" w:rsidP="001C681E">
            <w:pPr>
              <w:pStyle w:val="TAL"/>
              <w:rPr>
                <w:ins w:id="312" w:author="Ericsson_Maria Liang" w:date="2025-03-31T14:56:00Z"/>
              </w:rPr>
            </w:pPr>
            <w:ins w:id="313" w:author="Ericsson_Maria Liang" w:date="2025-03-31T14:56:00Z">
              <w:r w:rsidRPr="007C1AFD">
                <w:t xml:space="preserve">Permanent redirection. The response shall include a Location header field containing an alternative URI of the resource located in an alternative </w:t>
              </w:r>
              <w:r>
                <w:t>A-ADRF</w:t>
              </w:r>
              <w:r w:rsidRPr="007C1AFD">
                <w:t xml:space="preserve"> server.</w:t>
              </w:r>
            </w:ins>
          </w:p>
          <w:p w14:paraId="30F9F731" w14:textId="77777777" w:rsidR="000A1A44" w:rsidRPr="007C1AFD" w:rsidRDefault="000A1A44" w:rsidP="001C681E">
            <w:pPr>
              <w:pStyle w:val="TAL"/>
              <w:rPr>
                <w:ins w:id="314" w:author="Ericsson_Maria Liang" w:date="2025-03-31T14:56:00Z"/>
              </w:rPr>
            </w:pPr>
            <w:ins w:id="315" w:author="Ericsson_Maria Liang" w:date="2025-03-31T14:56:00Z">
              <w:r w:rsidRPr="007C1AFD">
                <w:t>Redirection handling is described in clause 5.2.10 of 3GPP TS 29.122 [3].</w:t>
              </w:r>
            </w:ins>
          </w:p>
        </w:tc>
      </w:tr>
      <w:tr w:rsidR="000A1A44" w14:paraId="6CADD1C9" w14:textId="77777777" w:rsidTr="001C681E">
        <w:trPr>
          <w:jc w:val="center"/>
          <w:ins w:id="316" w:author="Ericsson_Maria Liang" w:date="2025-03-31T14:56:00Z"/>
        </w:trPr>
        <w:tc>
          <w:tcPr>
            <w:tcW w:w="5000" w:type="pct"/>
            <w:gridSpan w:val="5"/>
            <w:tcBorders>
              <w:top w:val="single" w:sz="6" w:space="0" w:color="auto"/>
              <w:left w:val="single" w:sz="6" w:space="0" w:color="auto"/>
              <w:bottom w:val="single" w:sz="6" w:space="0" w:color="auto"/>
              <w:right w:val="single" w:sz="6" w:space="0" w:color="auto"/>
            </w:tcBorders>
            <w:hideMark/>
          </w:tcPr>
          <w:p w14:paraId="36120746" w14:textId="77777777" w:rsidR="000A1A44" w:rsidRDefault="000A1A44" w:rsidP="001C681E">
            <w:pPr>
              <w:pStyle w:val="TAN"/>
              <w:rPr>
                <w:ins w:id="317" w:author="Ericsson_Maria Liang" w:date="2025-03-31T14:56:00Z"/>
              </w:rPr>
            </w:pPr>
            <w:ins w:id="318" w:author="Ericsson_Maria Liang" w:date="2025-03-31T14:56:00Z">
              <w:r>
                <w:t>NOTE:</w:t>
              </w:r>
              <w:r>
                <w:tab/>
                <w:t>The mandatory HTTP error status codes for the GET method listed in table 5.2.6-1 of 3GPP TS 29.122 [3] shall also apply.</w:t>
              </w:r>
            </w:ins>
          </w:p>
        </w:tc>
      </w:tr>
    </w:tbl>
    <w:p w14:paraId="6355EAA7" w14:textId="77777777" w:rsidR="000A1A44" w:rsidRDefault="000A1A44" w:rsidP="000A1A44">
      <w:pPr>
        <w:rPr>
          <w:ins w:id="319" w:author="Ericsson_Maria Liang" w:date="2025-03-31T14:56:00Z"/>
          <w:lang w:eastAsia="zh-CN"/>
        </w:rPr>
      </w:pPr>
    </w:p>
    <w:p w14:paraId="7217F264" w14:textId="77777777" w:rsidR="000A1A44" w:rsidRPr="007C1AFD" w:rsidRDefault="000A1A44" w:rsidP="000A1A44">
      <w:pPr>
        <w:pStyle w:val="TH"/>
        <w:rPr>
          <w:ins w:id="320" w:author="Ericsson_Maria Liang" w:date="2025-03-31T14:56:00Z"/>
        </w:rPr>
      </w:pPr>
      <w:ins w:id="321" w:author="Ericsson_Maria Liang" w:date="2025-03-31T14:56:00Z">
        <w:r w:rsidRPr="007C1AFD">
          <w:t>Table </w:t>
        </w:r>
        <w:r>
          <w:rPr>
            <w:lang w:eastAsia="zh-CN"/>
          </w:rPr>
          <w:t>7.10.14.3</w:t>
        </w:r>
        <w:r w:rsidRPr="00401473">
          <w:rPr>
            <w:lang w:eastAsia="zh-CN"/>
          </w:rPr>
          <w:t>.</w:t>
        </w:r>
        <w:r>
          <w:rPr>
            <w:lang w:eastAsia="zh-CN"/>
          </w:rPr>
          <w:t>2</w:t>
        </w:r>
        <w:r w:rsidRPr="00401473">
          <w:rPr>
            <w:lang w:eastAsia="zh-CN"/>
          </w:rPr>
          <w:t>.3.1</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1A44" w:rsidRPr="007C1AFD" w14:paraId="782C966C" w14:textId="77777777" w:rsidTr="001C681E">
        <w:trPr>
          <w:jc w:val="center"/>
          <w:ins w:id="322" w:author="Ericsson_Maria Liang" w:date="2025-03-31T14:56:00Z"/>
        </w:trPr>
        <w:tc>
          <w:tcPr>
            <w:tcW w:w="825" w:type="pct"/>
            <w:shd w:val="clear" w:color="auto" w:fill="C0C0C0"/>
          </w:tcPr>
          <w:p w14:paraId="1BBACB7C" w14:textId="77777777" w:rsidR="000A1A44" w:rsidRPr="007C1AFD" w:rsidRDefault="000A1A44" w:rsidP="001C681E">
            <w:pPr>
              <w:pStyle w:val="TAH"/>
              <w:rPr>
                <w:ins w:id="323" w:author="Ericsson_Maria Liang" w:date="2025-03-31T14:56:00Z"/>
              </w:rPr>
            </w:pPr>
            <w:ins w:id="324" w:author="Ericsson_Maria Liang" w:date="2025-03-31T14:56:00Z">
              <w:r w:rsidRPr="007C1AFD">
                <w:t>Name</w:t>
              </w:r>
            </w:ins>
          </w:p>
        </w:tc>
        <w:tc>
          <w:tcPr>
            <w:tcW w:w="732" w:type="pct"/>
            <w:shd w:val="clear" w:color="auto" w:fill="C0C0C0"/>
          </w:tcPr>
          <w:p w14:paraId="681D0FEA" w14:textId="77777777" w:rsidR="000A1A44" w:rsidRPr="007C1AFD" w:rsidRDefault="000A1A44" w:rsidP="001C681E">
            <w:pPr>
              <w:pStyle w:val="TAH"/>
              <w:rPr>
                <w:ins w:id="325" w:author="Ericsson_Maria Liang" w:date="2025-03-31T14:56:00Z"/>
              </w:rPr>
            </w:pPr>
            <w:ins w:id="326" w:author="Ericsson_Maria Liang" w:date="2025-03-31T14:56:00Z">
              <w:r w:rsidRPr="007C1AFD">
                <w:t>Data type</w:t>
              </w:r>
            </w:ins>
          </w:p>
        </w:tc>
        <w:tc>
          <w:tcPr>
            <w:tcW w:w="217" w:type="pct"/>
            <w:shd w:val="clear" w:color="auto" w:fill="C0C0C0"/>
          </w:tcPr>
          <w:p w14:paraId="3DF862DE" w14:textId="77777777" w:rsidR="000A1A44" w:rsidRPr="007C1AFD" w:rsidRDefault="000A1A44" w:rsidP="001C681E">
            <w:pPr>
              <w:pStyle w:val="TAH"/>
              <w:rPr>
                <w:ins w:id="327" w:author="Ericsson_Maria Liang" w:date="2025-03-31T14:56:00Z"/>
              </w:rPr>
            </w:pPr>
            <w:ins w:id="328" w:author="Ericsson_Maria Liang" w:date="2025-03-31T14:56:00Z">
              <w:r w:rsidRPr="007C1AFD">
                <w:t>P</w:t>
              </w:r>
            </w:ins>
          </w:p>
        </w:tc>
        <w:tc>
          <w:tcPr>
            <w:tcW w:w="581" w:type="pct"/>
            <w:shd w:val="clear" w:color="auto" w:fill="C0C0C0"/>
          </w:tcPr>
          <w:p w14:paraId="7CF5B6D6" w14:textId="77777777" w:rsidR="000A1A44" w:rsidRPr="007C1AFD" w:rsidRDefault="000A1A44" w:rsidP="001C681E">
            <w:pPr>
              <w:pStyle w:val="TAH"/>
              <w:rPr>
                <w:ins w:id="329" w:author="Ericsson_Maria Liang" w:date="2025-03-31T14:56:00Z"/>
              </w:rPr>
            </w:pPr>
            <w:ins w:id="330" w:author="Ericsson_Maria Liang" w:date="2025-03-31T14:56:00Z">
              <w:r w:rsidRPr="007C1AFD">
                <w:t>Cardinality</w:t>
              </w:r>
            </w:ins>
          </w:p>
        </w:tc>
        <w:tc>
          <w:tcPr>
            <w:tcW w:w="2645" w:type="pct"/>
            <w:shd w:val="clear" w:color="auto" w:fill="C0C0C0"/>
            <w:vAlign w:val="center"/>
          </w:tcPr>
          <w:p w14:paraId="797427ED" w14:textId="77777777" w:rsidR="000A1A44" w:rsidRPr="007C1AFD" w:rsidRDefault="000A1A44" w:rsidP="001C681E">
            <w:pPr>
              <w:pStyle w:val="TAH"/>
              <w:rPr>
                <w:ins w:id="331" w:author="Ericsson_Maria Liang" w:date="2025-03-31T14:56:00Z"/>
              </w:rPr>
            </w:pPr>
            <w:ins w:id="332" w:author="Ericsson_Maria Liang" w:date="2025-03-31T14:56:00Z">
              <w:r w:rsidRPr="007C1AFD">
                <w:t>Description</w:t>
              </w:r>
            </w:ins>
          </w:p>
        </w:tc>
      </w:tr>
      <w:tr w:rsidR="000A1A44" w:rsidRPr="007C1AFD" w14:paraId="324A718B" w14:textId="77777777" w:rsidTr="001C681E">
        <w:trPr>
          <w:jc w:val="center"/>
          <w:ins w:id="333" w:author="Ericsson_Maria Liang" w:date="2025-03-31T14:56:00Z"/>
        </w:trPr>
        <w:tc>
          <w:tcPr>
            <w:tcW w:w="825" w:type="pct"/>
            <w:shd w:val="clear" w:color="auto" w:fill="auto"/>
          </w:tcPr>
          <w:p w14:paraId="619399A7" w14:textId="77777777" w:rsidR="000A1A44" w:rsidRPr="007C1AFD" w:rsidRDefault="000A1A44" w:rsidP="001C681E">
            <w:pPr>
              <w:pStyle w:val="TAL"/>
              <w:rPr>
                <w:ins w:id="334" w:author="Ericsson_Maria Liang" w:date="2025-03-31T14:56:00Z"/>
              </w:rPr>
            </w:pPr>
            <w:ins w:id="335" w:author="Ericsson_Maria Liang" w:date="2025-03-31T14:56:00Z">
              <w:r w:rsidRPr="007C1AFD">
                <w:t>Location</w:t>
              </w:r>
            </w:ins>
          </w:p>
        </w:tc>
        <w:tc>
          <w:tcPr>
            <w:tcW w:w="732" w:type="pct"/>
          </w:tcPr>
          <w:p w14:paraId="767A9593" w14:textId="77777777" w:rsidR="000A1A44" w:rsidRPr="007C1AFD" w:rsidRDefault="000A1A44" w:rsidP="001C681E">
            <w:pPr>
              <w:pStyle w:val="TAL"/>
              <w:rPr>
                <w:ins w:id="336" w:author="Ericsson_Maria Liang" w:date="2025-03-31T14:56:00Z"/>
              </w:rPr>
            </w:pPr>
            <w:ins w:id="337" w:author="Ericsson_Maria Liang" w:date="2025-03-31T14:56:00Z">
              <w:r w:rsidRPr="007C1AFD">
                <w:t>String</w:t>
              </w:r>
            </w:ins>
          </w:p>
        </w:tc>
        <w:tc>
          <w:tcPr>
            <w:tcW w:w="217" w:type="pct"/>
          </w:tcPr>
          <w:p w14:paraId="57C9168C" w14:textId="77777777" w:rsidR="000A1A44" w:rsidRPr="007C1AFD" w:rsidRDefault="000A1A44" w:rsidP="001C681E">
            <w:pPr>
              <w:pStyle w:val="TAC"/>
              <w:rPr>
                <w:ins w:id="338" w:author="Ericsson_Maria Liang" w:date="2025-03-31T14:56:00Z"/>
              </w:rPr>
            </w:pPr>
            <w:ins w:id="339" w:author="Ericsson_Maria Liang" w:date="2025-03-31T14:56:00Z">
              <w:r w:rsidRPr="007C1AFD">
                <w:t>M</w:t>
              </w:r>
            </w:ins>
          </w:p>
        </w:tc>
        <w:tc>
          <w:tcPr>
            <w:tcW w:w="581" w:type="pct"/>
          </w:tcPr>
          <w:p w14:paraId="5872D34C" w14:textId="77777777" w:rsidR="000A1A44" w:rsidRPr="007C1AFD" w:rsidRDefault="000A1A44" w:rsidP="001C681E">
            <w:pPr>
              <w:pStyle w:val="TAL"/>
              <w:rPr>
                <w:ins w:id="340" w:author="Ericsson_Maria Liang" w:date="2025-03-31T14:56:00Z"/>
              </w:rPr>
            </w:pPr>
            <w:ins w:id="341" w:author="Ericsson_Maria Liang" w:date="2025-03-31T14:56:00Z">
              <w:r w:rsidRPr="007C1AFD">
                <w:t>1</w:t>
              </w:r>
            </w:ins>
          </w:p>
        </w:tc>
        <w:tc>
          <w:tcPr>
            <w:tcW w:w="2645" w:type="pct"/>
            <w:shd w:val="clear" w:color="auto" w:fill="auto"/>
            <w:vAlign w:val="center"/>
          </w:tcPr>
          <w:p w14:paraId="4820EDAA" w14:textId="77777777" w:rsidR="000A1A44" w:rsidRPr="007C1AFD" w:rsidRDefault="000A1A44" w:rsidP="001C681E">
            <w:pPr>
              <w:pStyle w:val="TAL"/>
              <w:rPr>
                <w:ins w:id="342" w:author="Ericsson_Maria Liang" w:date="2025-03-31T14:56:00Z"/>
              </w:rPr>
            </w:pPr>
            <w:ins w:id="343" w:author="Ericsson_Maria Liang" w:date="2025-03-31T14:56:00Z">
              <w:r w:rsidRPr="007C1AFD">
                <w:t xml:space="preserve">An alternative URI of the resource located in an alternative </w:t>
              </w:r>
              <w:r>
                <w:t>A-ADRF</w:t>
              </w:r>
              <w:r w:rsidRPr="007C1AFD">
                <w:t xml:space="preserve"> </w:t>
              </w:r>
              <w:r w:rsidRPr="007C1AFD">
                <w:rPr>
                  <w:lang w:eastAsia="zh-CN"/>
                </w:rPr>
                <w:t>server</w:t>
              </w:r>
              <w:r w:rsidRPr="007C1AFD">
                <w:t>.</w:t>
              </w:r>
            </w:ins>
          </w:p>
        </w:tc>
      </w:tr>
    </w:tbl>
    <w:p w14:paraId="6CF2B2B7" w14:textId="77777777" w:rsidR="000A1A44" w:rsidRPr="007C1AFD" w:rsidRDefault="000A1A44" w:rsidP="000A1A44">
      <w:pPr>
        <w:rPr>
          <w:ins w:id="344" w:author="Ericsson_Maria Liang" w:date="2025-03-31T14:56:00Z"/>
        </w:rPr>
      </w:pPr>
    </w:p>
    <w:p w14:paraId="35BF12CA" w14:textId="77777777" w:rsidR="000A1A44" w:rsidRPr="007C1AFD" w:rsidRDefault="000A1A44" w:rsidP="000A1A44">
      <w:pPr>
        <w:pStyle w:val="TH"/>
        <w:rPr>
          <w:ins w:id="345" w:author="Ericsson_Maria Liang" w:date="2025-03-31T14:56:00Z"/>
        </w:rPr>
      </w:pPr>
      <w:ins w:id="346" w:author="Ericsson_Maria Liang" w:date="2025-03-31T14:56:00Z">
        <w:r w:rsidRPr="007C1AFD">
          <w:t>Table </w:t>
        </w:r>
        <w:r>
          <w:rPr>
            <w:lang w:eastAsia="zh-CN"/>
          </w:rPr>
          <w:t>7.10.14</w:t>
        </w:r>
        <w:r w:rsidRPr="00401473">
          <w:rPr>
            <w:lang w:eastAsia="zh-CN"/>
          </w:rPr>
          <w:t>.</w:t>
        </w:r>
        <w:r>
          <w:rPr>
            <w:lang w:eastAsia="zh-CN"/>
          </w:rPr>
          <w:t>3</w:t>
        </w:r>
        <w:r w:rsidRPr="00401473">
          <w:rPr>
            <w:lang w:eastAsia="zh-CN"/>
          </w:rPr>
          <w:t>.</w:t>
        </w:r>
        <w:r>
          <w:rPr>
            <w:lang w:eastAsia="zh-CN"/>
          </w:rPr>
          <w:t>2</w:t>
        </w:r>
        <w:r w:rsidRPr="00401473">
          <w:rPr>
            <w:lang w:eastAsia="zh-CN"/>
          </w:rPr>
          <w:t>.3.1</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1A44" w:rsidRPr="007C1AFD" w14:paraId="399D4A9E" w14:textId="77777777" w:rsidTr="001C681E">
        <w:trPr>
          <w:jc w:val="center"/>
          <w:ins w:id="347" w:author="Ericsson_Maria Liang" w:date="2025-03-31T14:56:00Z"/>
        </w:trPr>
        <w:tc>
          <w:tcPr>
            <w:tcW w:w="825" w:type="pct"/>
            <w:shd w:val="clear" w:color="auto" w:fill="C0C0C0"/>
          </w:tcPr>
          <w:p w14:paraId="7E40900B" w14:textId="77777777" w:rsidR="000A1A44" w:rsidRPr="007C1AFD" w:rsidRDefault="000A1A44" w:rsidP="001C681E">
            <w:pPr>
              <w:pStyle w:val="TAH"/>
              <w:rPr>
                <w:ins w:id="348" w:author="Ericsson_Maria Liang" w:date="2025-03-31T14:56:00Z"/>
              </w:rPr>
            </w:pPr>
            <w:ins w:id="349" w:author="Ericsson_Maria Liang" w:date="2025-03-31T14:56:00Z">
              <w:r w:rsidRPr="007C1AFD">
                <w:t>Name</w:t>
              </w:r>
            </w:ins>
          </w:p>
        </w:tc>
        <w:tc>
          <w:tcPr>
            <w:tcW w:w="732" w:type="pct"/>
            <w:shd w:val="clear" w:color="auto" w:fill="C0C0C0"/>
          </w:tcPr>
          <w:p w14:paraId="0DE2ECD6" w14:textId="77777777" w:rsidR="000A1A44" w:rsidRPr="007C1AFD" w:rsidRDefault="000A1A44" w:rsidP="001C681E">
            <w:pPr>
              <w:pStyle w:val="TAH"/>
              <w:rPr>
                <w:ins w:id="350" w:author="Ericsson_Maria Liang" w:date="2025-03-31T14:56:00Z"/>
              </w:rPr>
            </w:pPr>
            <w:ins w:id="351" w:author="Ericsson_Maria Liang" w:date="2025-03-31T14:56:00Z">
              <w:r w:rsidRPr="007C1AFD">
                <w:t>Data type</w:t>
              </w:r>
            </w:ins>
          </w:p>
        </w:tc>
        <w:tc>
          <w:tcPr>
            <w:tcW w:w="217" w:type="pct"/>
            <w:shd w:val="clear" w:color="auto" w:fill="C0C0C0"/>
          </w:tcPr>
          <w:p w14:paraId="55A48484" w14:textId="77777777" w:rsidR="000A1A44" w:rsidRPr="007C1AFD" w:rsidRDefault="000A1A44" w:rsidP="001C681E">
            <w:pPr>
              <w:pStyle w:val="TAH"/>
              <w:rPr>
                <w:ins w:id="352" w:author="Ericsson_Maria Liang" w:date="2025-03-31T14:56:00Z"/>
              </w:rPr>
            </w:pPr>
            <w:ins w:id="353" w:author="Ericsson_Maria Liang" w:date="2025-03-31T14:56:00Z">
              <w:r w:rsidRPr="007C1AFD">
                <w:t>P</w:t>
              </w:r>
            </w:ins>
          </w:p>
        </w:tc>
        <w:tc>
          <w:tcPr>
            <w:tcW w:w="581" w:type="pct"/>
            <w:shd w:val="clear" w:color="auto" w:fill="C0C0C0"/>
          </w:tcPr>
          <w:p w14:paraId="237C8D54" w14:textId="77777777" w:rsidR="000A1A44" w:rsidRPr="007C1AFD" w:rsidRDefault="000A1A44" w:rsidP="001C681E">
            <w:pPr>
              <w:pStyle w:val="TAH"/>
              <w:rPr>
                <w:ins w:id="354" w:author="Ericsson_Maria Liang" w:date="2025-03-31T14:56:00Z"/>
              </w:rPr>
            </w:pPr>
            <w:ins w:id="355" w:author="Ericsson_Maria Liang" w:date="2025-03-31T14:56:00Z">
              <w:r w:rsidRPr="007C1AFD">
                <w:t>Cardinality</w:t>
              </w:r>
            </w:ins>
          </w:p>
        </w:tc>
        <w:tc>
          <w:tcPr>
            <w:tcW w:w="2645" w:type="pct"/>
            <w:shd w:val="clear" w:color="auto" w:fill="C0C0C0"/>
            <w:vAlign w:val="center"/>
          </w:tcPr>
          <w:p w14:paraId="7C468D07" w14:textId="77777777" w:rsidR="000A1A44" w:rsidRPr="007C1AFD" w:rsidRDefault="000A1A44" w:rsidP="001C681E">
            <w:pPr>
              <w:pStyle w:val="TAH"/>
              <w:rPr>
                <w:ins w:id="356" w:author="Ericsson_Maria Liang" w:date="2025-03-31T14:56:00Z"/>
              </w:rPr>
            </w:pPr>
            <w:ins w:id="357" w:author="Ericsson_Maria Liang" w:date="2025-03-31T14:56:00Z">
              <w:r w:rsidRPr="007C1AFD">
                <w:t>Description</w:t>
              </w:r>
            </w:ins>
          </w:p>
        </w:tc>
      </w:tr>
      <w:tr w:rsidR="000A1A44" w:rsidRPr="007C1AFD" w14:paraId="33A03BD4" w14:textId="77777777" w:rsidTr="001C681E">
        <w:trPr>
          <w:jc w:val="center"/>
          <w:ins w:id="358" w:author="Ericsson_Maria Liang" w:date="2025-03-31T14:56:00Z"/>
        </w:trPr>
        <w:tc>
          <w:tcPr>
            <w:tcW w:w="825" w:type="pct"/>
            <w:shd w:val="clear" w:color="auto" w:fill="auto"/>
          </w:tcPr>
          <w:p w14:paraId="624459A7" w14:textId="77777777" w:rsidR="000A1A44" w:rsidRPr="007C1AFD" w:rsidRDefault="000A1A44" w:rsidP="001C681E">
            <w:pPr>
              <w:pStyle w:val="TAL"/>
              <w:rPr>
                <w:ins w:id="359" w:author="Ericsson_Maria Liang" w:date="2025-03-31T14:56:00Z"/>
              </w:rPr>
            </w:pPr>
            <w:ins w:id="360" w:author="Ericsson_Maria Liang" w:date="2025-03-31T14:56:00Z">
              <w:r w:rsidRPr="007C1AFD">
                <w:t>Location</w:t>
              </w:r>
            </w:ins>
          </w:p>
        </w:tc>
        <w:tc>
          <w:tcPr>
            <w:tcW w:w="732" w:type="pct"/>
          </w:tcPr>
          <w:p w14:paraId="733035BB" w14:textId="77777777" w:rsidR="000A1A44" w:rsidRPr="007C1AFD" w:rsidRDefault="000A1A44" w:rsidP="001C681E">
            <w:pPr>
              <w:pStyle w:val="TAL"/>
              <w:rPr>
                <w:ins w:id="361" w:author="Ericsson_Maria Liang" w:date="2025-03-31T14:56:00Z"/>
              </w:rPr>
            </w:pPr>
            <w:ins w:id="362" w:author="Ericsson_Maria Liang" w:date="2025-03-31T14:56:00Z">
              <w:r w:rsidRPr="007C1AFD">
                <w:t>string</w:t>
              </w:r>
            </w:ins>
          </w:p>
        </w:tc>
        <w:tc>
          <w:tcPr>
            <w:tcW w:w="217" w:type="pct"/>
          </w:tcPr>
          <w:p w14:paraId="1B8A2D83" w14:textId="77777777" w:rsidR="000A1A44" w:rsidRPr="007C1AFD" w:rsidRDefault="000A1A44" w:rsidP="001C681E">
            <w:pPr>
              <w:pStyle w:val="TAC"/>
              <w:rPr>
                <w:ins w:id="363" w:author="Ericsson_Maria Liang" w:date="2025-03-31T14:56:00Z"/>
              </w:rPr>
            </w:pPr>
            <w:ins w:id="364" w:author="Ericsson_Maria Liang" w:date="2025-03-31T14:56:00Z">
              <w:r w:rsidRPr="007C1AFD">
                <w:t>M</w:t>
              </w:r>
            </w:ins>
          </w:p>
        </w:tc>
        <w:tc>
          <w:tcPr>
            <w:tcW w:w="581" w:type="pct"/>
          </w:tcPr>
          <w:p w14:paraId="1F00C7B2" w14:textId="77777777" w:rsidR="000A1A44" w:rsidRPr="007C1AFD" w:rsidRDefault="000A1A44" w:rsidP="001C681E">
            <w:pPr>
              <w:pStyle w:val="TAL"/>
              <w:rPr>
                <w:ins w:id="365" w:author="Ericsson_Maria Liang" w:date="2025-03-31T14:56:00Z"/>
              </w:rPr>
            </w:pPr>
            <w:ins w:id="366" w:author="Ericsson_Maria Liang" w:date="2025-03-31T14:56:00Z">
              <w:r w:rsidRPr="007C1AFD">
                <w:t>1</w:t>
              </w:r>
            </w:ins>
          </w:p>
        </w:tc>
        <w:tc>
          <w:tcPr>
            <w:tcW w:w="2645" w:type="pct"/>
            <w:shd w:val="clear" w:color="auto" w:fill="auto"/>
            <w:vAlign w:val="center"/>
          </w:tcPr>
          <w:p w14:paraId="7BF9A79D" w14:textId="77777777" w:rsidR="000A1A44" w:rsidRPr="007C1AFD" w:rsidRDefault="000A1A44" w:rsidP="001C681E">
            <w:pPr>
              <w:pStyle w:val="TAL"/>
              <w:rPr>
                <w:ins w:id="367" w:author="Ericsson_Maria Liang" w:date="2025-03-31T14:56:00Z"/>
              </w:rPr>
            </w:pPr>
            <w:ins w:id="368" w:author="Ericsson_Maria Liang" w:date="2025-03-31T14:56:00Z">
              <w:r w:rsidRPr="007C1AFD">
                <w:t xml:space="preserve">An alternative URI of the resource located in an alternative </w:t>
              </w:r>
              <w:r>
                <w:rPr>
                  <w:lang w:eastAsia="zh-CN"/>
                </w:rPr>
                <w:t>A-ADRF</w:t>
              </w:r>
              <w:r w:rsidRPr="007C1AFD">
                <w:rPr>
                  <w:lang w:eastAsia="zh-CN"/>
                </w:rPr>
                <w:t xml:space="preserve"> server</w:t>
              </w:r>
              <w:r w:rsidRPr="007C1AFD">
                <w:t>.</w:t>
              </w:r>
            </w:ins>
          </w:p>
        </w:tc>
      </w:tr>
    </w:tbl>
    <w:p w14:paraId="25240F5B" w14:textId="77777777" w:rsidR="000A1A44" w:rsidRDefault="000A1A44" w:rsidP="000A1A44">
      <w:pPr>
        <w:rPr>
          <w:ins w:id="369" w:author="Ericsson_Maria Liang" w:date="2025-03-31T14:56:00Z"/>
          <w:lang w:eastAsia="zh-CN"/>
        </w:rPr>
      </w:pPr>
    </w:p>
    <w:p w14:paraId="736DD9A4" w14:textId="77777777" w:rsidR="000A1A44" w:rsidRDefault="000A1A44" w:rsidP="000A1A44">
      <w:pPr>
        <w:pStyle w:val="Heading6"/>
        <w:rPr>
          <w:ins w:id="370" w:author="Ericsson_Maria Liang" w:date="2025-03-31T14:56:00Z"/>
          <w:lang w:eastAsia="zh-CN"/>
        </w:rPr>
      </w:pPr>
      <w:ins w:id="371" w:author="Ericsson_Maria Liang" w:date="2025-03-31T14:56:00Z">
        <w:r>
          <w:rPr>
            <w:lang w:eastAsia="zh-CN"/>
          </w:rPr>
          <w:t>7.10.14.3.2.4</w:t>
        </w:r>
        <w:r>
          <w:rPr>
            <w:lang w:eastAsia="zh-CN"/>
          </w:rPr>
          <w:tab/>
          <w:t>Resource Custom Operations</w:t>
        </w:r>
      </w:ins>
    </w:p>
    <w:p w14:paraId="584362A3" w14:textId="77777777" w:rsidR="000A1A44" w:rsidRPr="00F922E9" w:rsidRDefault="000A1A44" w:rsidP="000A1A44">
      <w:pPr>
        <w:rPr>
          <w:ins w:id="372" w:author="Ericsson_Maria Liang" w:date="2025-03-31T14:56:00Z"/>
          <w:lang w:eastAsia="zh-CN"/>
        </w:rPr>
      </w:pPr>
      <w:ins w:id="373" w:author="Ericsson_Maria Liang" w:date="2025-03-31T14:56:00Z">
        <w:r>
          <w:rPr>
            <w:lang w:eastAsia="zh-CN"/>
          </w:rPr>
          <w:t>There are no resource custom operations defined for this resource in this release of the specification.</w:t>
        </w:r>
      </w:ins>
    </w:p>
    <w:p w14:paraId="2C2BDD02" w14:textId="77777777" w:rsidR="000A1A44" w:rsidRDefault="000A1A44" w:rsidP="000A1A44">
      <w:pPr>
        <w:pStyle w:val="Heading4"/>
        <w:rPr>
          <w:ins w:id="374" w:author="Ericsson_Maria Liang" w:date="2025-03-31T14:56:00Z"/>
          <w:lang w:eastAsia="zh-CN"/>
        </w:rPr>
      </w:pPr>
      <w:ins w:id="375" w:author="Ericsson_Maria Liang" w:date="2025-03-31T14:56:00Z">
        <w:r>
          <w:rPr>
            <w:lang w:eastAsia="zh-CN"/>
          </w:rPr>
          <w:t>7.10.14.4</w:t>
        </w:r>
        <w:r>
          <w:rPr>
            <w:lang w:eastAsia="zh-CN"/>
          </w:rPr>
          <w:tab/>
          <w:t>Custom Operations without associated resources</w:t>
        </w:r>
      </w:ins>
    </w:p>
    <w:p w14:paraId="29CA6EBE" w14:textId="77777777" w:rsidR="000A1A44" w:rsidRPr="003736E9" w:rsidRDefault="000A1A44" w:rsidP="000A1A44">
      <w:pPr>
        <w:rPr>
          <w:ins w:id="376" w:author="Ericsson_Maria Liang" w:date="2025-03-31T14:56:00Z"/>
          <w:lang w:eastAsia="zh-CN"/>
        </w:rPr>
      </w:pPr>
      <w:ins w:id="377" w:author="Ericsson_Maria Liang" w:date="2025-03-31T14:56:00Z">
        <w:r>
          <w:rPr>
            <w:lang w:eastAsia="zh-CN"/>
          </w:rPr>
          <w:t>There are no custom operations without associated resources in the present release of the document.</w:t>
        </w:r>
      </w:ins>
    </w:p>
    <w:p w14:paraId="560740C5" w14:textId="77777777" w:rsidR="000A1A44" w:rsidRDefault="000A1A44" w:rsidP="000A1A44">
      <w:pPr>
        <w:pStyle w:val="Heading4"/>
        <w:rPr>
          <w:ins w:id="378" w:author="Ericsson_Maria Liang" w:date="2025-03-31T14:56:00Z"/>
          <w:lang w:eastAsia="zh-CN"/>
        </w:rPr>
      </w:pPr>
      <w:ins w:id="379" w:author="Ericsson_Maria Liang" w:date="2025-03-31T14:56:00Z">
        <w:r>
          <w:rPr>
            <w:lang w:eastAsia="zh-CN"/>
          </w:rPr>
          <w:t>7.10.14.6</w:t>
        </w:r>
        <w:r>
          <w:rPr>
            <w:lang w:eastAsia="zh-CN"/>
          </w:rPr>
          <w:tab/>
          <w:t>Data Model</w:t>
        </w:r>
      </w:ins>
    </w:p>
    <w:p w14:paraId="6F4CA5EC" w14:textId="77777777" w:rsidR="000A1A44" w:rsidRDefault="000A1A44" w:rsidP="000A1A44">
      <w:pPr>
        <w:pStyle w:val="Heading5"/>
        <w:rPr>
          <w:ins w:id="380" w:author="Ericsson_Maria Liang" w:date="2025-03-31T14:56:00Z"/>
          <w:lang w:eastAsia="zh-CN"/>
        </w:rPr>
      </w:pPr>
      <w:ins w:id="381" w:author="Ericsson_Maria Liang" w:date="2025-03-31T14:56:00Z">
        <w:r>
          <w:rPr>
            <w:lang w:eastAsia="zh-CN"/>
          </w:rPr>
          <w:t>7.10.14.6.1</w:t>
        </w:r>
        <w:r>
          <w:rPr>
            <w:lang w:eastAsia="zh-CN"/>
          </w:rPr>
          <w:tab/>
          <w:t>General</w:t>
        </w:r>
      </w:ins>
    </w:p>
    <w:p w14:paraId="6A863F33" w14:textId="77777777" w:rsidR="000A1A44" w:rsidRDefault="000A1A44" w:rsidP="000A1A44">
      <w:pPr>
        <w:rPr>
          <w:ins w:id="382" w:author="Ericsson_Maria Liang" w:date="2025-03-31T14:56:00Z"/>
          <w:lang w:eastAsia="zh-CN"/>
        </w:rPr>
      </w:pPr>
      <w:ins w:id="383" w:author="Ericsson_Maria Liang" w:date="2025-03-31T14:56:00Z">
        <w:r>
          <w:rPr>
            <w:lang w:eastAsia="zh-CN"/>
          </w:rPr>
          <w:t>This clause specifies the application data model supported by the API.</w:t>
        </w:r>
      </w:ins>
    </w:p>
    <w:p w14:paraId="3B337A18" w14:textId="77777777" w:rsidR="000A1A44" w:rsidRDefault="000A1A44" w:rsidP="000A1A44">
      <w:pPr>
        <w:rPr>
          <w:ins w:id="384" w:author="Ericsson_Maria Liang" w:date="2025-03-31T14:56:00Z"/>
          <w:lang w:eastAsia="zh-CN"/>
        </w:rPr>
      </w:pPr>
      <w:ins w:id="385" w:author="Ericsson_Maria Liang" w:date="2025-03-31T14:56:00Z">
        <w:r>
          <w:rPr>
            <w:lang w:eastAsia="zh-CN"/>
          </w:rPr>
          <w:t xml:space="preserve">Table 7.10.14.6.1-1 specifies the data types defined for the </w:t>
        </w:r>
        <w:proofErr w:type="spellStart"/>
        <w:r>
          <w:rPr>
            <w:lang w:eastAsia="zh-CN"/>
          </w:rPr>
          <w:t>SS</w:t>
        </w:r>
        <w:r>
          <w:rPr>
            <w:color w:val="000000"/>
          </w:rPr>
          <w:t>_ADAE_UeRatConnectivityAnalytics</w:t>
        </w:r>
        <w:proofErr w:type="spellEnd"/>
        <w:r>
          <w:t xml:space="preserve"> </w:t>
        </w:r>
        <w:r>
          <w:rPr>
            <w:lang w:eastAsia="zh-CN"/>
          </w:rPr>
          <w:t>API.</w:t>
        </w:r>
      </w:ins>
    </w:p>
    <w:p w14:paraId="40DFBA25" w14:textId="77777777" w:rsidR="000A1A44" w:rsidRDefault="000A1A44" w:rsidP="000A1A44">
      <w:pPr>
        <w:pStyle w:val="TH"/>
        <w:rPr>
          <w:ins w:id="386" w:author="Ericsson_Maria Liang" w:date="2025-03-31T14:56:00Z"/>
        </w:rPr>
      </w:pPr>
      <w:ins w:id="387" w:author="Ericsson_Maria Liang" w:date="2025-03-31T14:56:00Z">
        <w:r>
          <w:t>Table 7.10.14.6.1-1</w:t>
        </w:r>
        <w:r>
          <w:rPr>
            <w:color w:val="000000"/>
          </w:rPr>
          <w:t xml:space="preserve">: </w:t>
        </w:r>
        <w:proofErr w:type="spellStart"/>
        <w:r>
          <w:rPr>
            <w:color w:val="000000"/>
          </w:rPr>
          <w:t>SS_ADAE_UeRatConnectivityAnalytics</w:t>
        </w:r>
        <w:proofErr w:type="spellEnd"/>
        <w:r>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37"/>
        <w:gridCol w:w="1643"/>
        <w:gridCol w:w="3996"/>
        <w:gridCol w:w="1547"/>
      </w:tblGrid>
      <w:tr w:rsidR="000A1A44" w14:paraId="59899D65" w14:textId="77777777" w:rsidTr="001C681E">
        <w:trPr>
          <w:jc w:val="center"/>
          <w:ins w:id="388" w:author="Ericsson_Maria Liang" w:date="2025-03-31T14:56:00Z"/>
        </w:trPr>
        <w:tc>
          <w:tcPr>
            <w:tcW w:w="2437" w:type="dxa"/>
            <w:tcBorders>
              <w:top w:val="single" w:sz="6" w:space="0" w:color="auto"/>
              <w:left w:val="single" w:sz="6" w:space="0" w:color="auto"/>
              <w:bottom w:val="single" w:sz="6" w:space="0" w:color="auto"/>
              <w:right w:val="single" w:sz="6" w:space="0" w:color="auto"/>
            </w:tcBorders>
            <w:shd w:val="clear" w:color="auto" w:fill="C0C0C0"/>
            <w:hideMark/>
          </w:tcPr>
          <w:p w14:paraId="61F4E598" w14:textId="77777777" w:rsidR="000A1A44" w:rsidRDefault="000A1A44" w:rsidP="001C681E">
            <w:pPr>
              <w:pStyle w:val="TAH"/>
              <w:rPr>
                <w:ins w:id="389" w:author="Ericsson_Maria Liang" w:date="2025-03-31T14:56:00Z"/>
              </w:rPr>
            </w:pPr>
            <w:ins w:id="390" w:author="Ericsson_Maria Liang" w:date="2025-03-31T14:56:00Z">
              <w:r>
                <w:t>Data type</w:t>
              </w:r>
            </w:ins>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0B18F55A" w14:textId="77777777" w:rsidR="000A1A44" w:rsidRDefault="000A1A44" w:rsidP="001C681E">
            <w:pPr>
              <w:pStyle w:val="TAH"/>
              <w:rPr>
                <w:ins w:id="391" w:author="Ericsson_Maria Liang" w:date="2025-03-31T14:56:00Z"/>
              </w:rPr>
            </w:pPr>
            <w:ins w:id="392" w:author="Ericsson_Maria Liang" w:date="2025-03-31T14:56:00Z">
              <w:r>
                <w:t>Section defined</w:t>
              </w:r>
            </w:ins>
          </w:p>
        </w:tc>
        <w:tc>
          <w:tcPr>
            <w:tcW w:w="3996" w:type="dxa"/>
            <w:tcBorders>
              <w:top w:val="single" w:sz="6" w:space="0" w:color="auto"/>
              <w:left w:val="single" w:sz="6" w:space="0" w:color="auto"/>
              <w:bottom w:val="single" w:sz="6" w:space="0" w:color="auto"/>
              <w:right w:val="single" w:sz="6" w:space="0" w:color="auto"/>
            </w:tcBorders>
            <w:shd w:val="clear" w:color="auto" w:fill="C0C0C0"/>
            <w:hideMark/>
          </w:tcPr>
          <w:p w14:paraId="57893E35" w14:textId="77777777" w:rsidR="000A1A44" w:rsidRDefault="000A1A44" w:rsidP="001C681E">
            <w:pPr>
              <w:pStyle w:val="TAH"/>
              <w:rPr>
                <w:ins w:id="393" w:author="Ericsson_Maria Liang" w:date="2025-03-31T14:56:00Z"/>
              </w:rPr>
            </w:pPr>
            <w:ins w:id="394" w:author="Ericsson_Maria Liang" w:date="2025-03-31T14:56:00Z">
              <w:r>
                <w:t>Description</w:t>
              </w:r>
            </w:ins>
          </w:p>
        </w:tc>
        <w:tc>
          <w:tcPr>
            <w:tcW w:w="1547" w:type="dxa"/>
            <w:tcBorders>
              <w:top w:val="single" w:sz="6" w:space="0" w:color="auto"/>
              <w:left w:val="single" w:sz="6" w:space="0" w:color="auto"/>
              <w:bottom w:val="single" w:sz="6" w:space="0" w:color="auto"/>
              <w:right w:val="single" w:sz="6" w:space="0" w:color="auto"/>
            </w:tcBorders>
            <w:shd w:val="clear" w:color="auto" w:fill="C0C0C0"/>
            <w:hideMark/>
          </w:tcPr>
          <w:p w14:paraId="47246027" w14:textId="77777777" w:rsidR="000A1A44" w:rsidRDefault="000A1A44" w:rsidP="001C681E">
            <w:pPr>
              <w:pStyle w:val="TAH"/>
              <w:rPr>
                <w:ins w:id="395" w:author="Ericsson_Maria Liang" w:date="2025-03-31T14:56:00Z"/>
              </w:rPr>
            </w:pPr>
            <w:ins w:id="396" w:author="Ericsson_Maria Liang" w:date="2025-03-31T14:56:00Z">
              <w:r>
                <w:t>Applicability</w:t>
              </w:r>
            </w:ins>
          </w:p>
        </w:tc>
      </w:tr>
      <w:tr w:rsidR="000A1A44" w14:paraId="050552B7" w14:textId="77777777" w:rsidTr="001C681E">
        <w:trPr>
          <w:jc w:val="center"/>
          <w:ins w:id="397" w:author="Ericsson_Maria Liang" w:date="2025-03-31T14:56:00Z"/>
        </w:trPr>
        <w:tc>
          <w:tcPr>
            <w:tcW w:w="2437" w:type="dxa"/>
            <w:tcBorders>
              <w:top w:val="single" w:sz="6" w:space="0" w:color="auto"/>
              <w:left w:val="single" w:sz="6" w:space="0" w:color="auto"/>
              <w:bottom w:val="single" w:sz="6" w:space="0" w:color="auto"/>
              <w:right w:val="single" w:sz="6" w:space="0" w:color="auto"/>
            </w:tcBorders>
          </w:tcPr>
          <w:p w14:paraId="0F6814BF" w14:textId="77777777" w:rsidR="000A1A44" w:rsidRDefault="000A1A44" w:rsidP="001C681E">
            <w:pPr>
              <w:pStyle w:val="TAL"/>
              <w:rPr>
                <w:ins w:id="398" w:author="Ericsson_Maria Liang" w:date="2025-03-31T14:56:00Z"/>
              </w:rPr>
            </w:pPr>
            <w:proofErr w:type="spellStart"/>
            <w:ins w:id="399" w:author="Ericsson_Maria Liang" w:date="2025-03-31T14:56:00Z">
              <w:r>
                <w:t>AnalyticsIdSsa</w:t>
              </w:r>
              <w:proofErr w:type="spellEnd"/>
            </w:ins>
          </w:p>
        </w:tc>
        <w:tc>
          <w:tcPr>
            <w:tcW w:w="1643" w:type="dxa"/>
            <w:tcBorders>
              <w:top w:val="single" w:sz="6" w:space="0" w:color="auto"/>
              <w:left w:val="single" w:sz="6" w:space="0" w:color="auto"/>
              <w:bottom w:val="single" w:sz="6" w:space="0" w:color="auto"/>
              <w:right w:val="single" w:sz="6" w:space="0" w:color="auto"/>
            </w:tcBorders>
          </w:tcPr>
          <w:p w14:paraId="26F089D4" w14:textId="77777777" w:rsidR="000A1A44" w:rsidRDefault="000A1A44" w:rsidP="001C681E">
            <w:pPr>
              <w:pStyle w:val="TAL"/>
              <w:rPr>
                <w:ins w:id="400" w:author="Ericsson_Maria Liang" w:date="2025-03-31T14:56:00Z"/>
              </w:rPr>
            </w:pPr>
            <w:ins w:id="401" w:author="Ericsson_Maria Liang" w:date="2025-03-31T14:56:00Z">
              <w:r>
                <w:t>7.10.14.6.3.3</w:t>
              </w:r>
            </w:ins>
          </w:p>
        </w:tc>
        <w:tc>
          <w:tcPr>
            <w:tcW w:w="3996" w:type="dxa"/>
            <w:tcBorders>
              <w:top w:val="single" w:sz="6" w:space="0" w:color="auto"/>
              <w:left w:val="single" w:sz="6" w:space="0" w:color="auto"/>
              <w:bottom w:val="single" w:sz="6" w:space="0" w:color="auto"/>
              <w:right w:val="single" w:sz="6" w:space="0" w:color="auto"/>
            </w:tcBorders>
          </w:tcPr>
          <w:p w14:paraId="74E44475" w14:textId="77777777" w:rsidR="000A1A44" w:rsidRDefault="000A1A44" w:rsidP="001C681E">
            <w:pPr>
              <w:pStyle w:val="TAL"/>
              <w:rPr>
                <w:ins w:id="402" w:author="Ericsson_Maria Liang" w:date="2025-03-31T14:56:00Z"/>
              </w:rPr>
            </w:pPr>
            <w:ins w:id="403" w:author="Ericsson_Maria Liang" w:date="2025-03-31T14:56:00Z">
              <w:r>
                <w:t xml:space="preserve">Represents the Analytics ID for </w:t>
              </w:r>
              <w:proofErr w:type="gramStart"/>
              <w:r>
                <w:t>Server to Server</w:t>
              </w:r>
              <w:proofErr w:type="gramEnd"/>
              <w:r>
                <w:t xml:space="preserve"> Analytics.</w:t>
              </w:r>
            </w:ins>
          </w:p>
        </w:tc>
        <w:tc>
          <w:tcPr>
            <w:tcW w:w="1547" w:type="dxa"/>
            <w:tcBorders>
              <w:top w:val="single" w:sz="6" w:space="0" w:color="auto"/>
              <w:left w:val="single" w:sz="6" w:space="0" w:color="auto"/>
              <w:bottom w:val="single" w:sz="6" w:space="0" w:color="auto"/>
              <w:right w:val="single" w:sz="6" w:space="0" w:color="auto"/>
            </w:tcBorders>
          </w:tcPr>
          <w:p w14:paraId="7423306A" w14:textId="77777777" w:rsidR="000A1A44" w:rsidRDefault="000A1A44" w:rsidP="001C681E">
            <w:pPr>
              <w:pStyle w:val="TAL"/>
              <w:rPr>
                <w:ins w:id="404" w:author="Ericsson_Maria Liang" w:date="2025-03-31T14:56:00Z"/>
                <w:rFonts w:cs="Arial"/>
                <w:szCs w:val="18"/>
              </w:rPr>
            </w:pPr>
          </w:p>
        </w:tc>
      </w:tr>
      <w:tr w:rsidR="000A1A44" w14:paraId="605EE6BC" w14:textId="77777777" w:rsidTr="001C681E">
        <w:trPr>
          <w:jc w:val="center"/>
          <w:ins w:id="405" w:author="Ericsson_Maria Liang" w:date="2025-03-31T14:56:00Z"/>
        </w:trPr>
        <w:tc>
          <w:tcPr>
            <w:tcW w:w="2437" w:type="dxa"/>
            <w:tcBorders>
              <w:top w:val="single" w:sz="6" w:space="0" w:color="auto"/>
              <w:left w:val="single" w:sz="6" w:space="0" w:color="auto"/>
              <w:bottom w:val="single" w:sz="6" w:space="0" w:color="auto"/>
              <w:right w:val="single" w:sz="6" w:space="0" w:color="auto"/>
            </w:tcBorders>
          </w:tcPr>
          <w:p w14:paraId="3842E1DD" w14:textId="77777777" w:rsidR="000A1A44" w:rsidRDefault="000A1A44" w:rsidP="001C681E">
            <w:pPr>
              <w:pStyle w:val="TAL"/>
              <w:rPr>
                <w:ins w:id="406" w:author="Ericsson_Maria Liang" w:date="2025-03-31T14:56:00Z"/>
              </w:rPr>
            </w:pPr>
            <w:ins w:id="407" w:author="Ericsson_Maria Liang" w:date="2025-03-31T14:56:00Z">
              <w:r>
                <w:t>Server2ServerAnalyticsResp</w:t>
              </w:r>
            </w:ins>
          </w:p>
        </w:tc>
        <w:tc>
          <w:tcPr>
            <w:tcW w:w="1643" w:type="dxa"/>
            <w:tcBorders>
              <w:top w:val="single" w:sz="6" w:space="0" w:color="auto"/>
              <w:left w:val="single" w:sz="6" w:space="0" w:color="auto"/>
              <w:bottom w:val="single" w:sz="6" w:space="0" w:color="auto"/>
              <w:right w:val="single" w:sz="6" w:space="0" w:color="auto"/>
            </w:tcBorders>
          </w:tcPr>
          <w:p w14:paraId="78DFBBA4" w14:textId="77777777" w:rsidR="000A1A44" w:rsidRDefault="000A1A44" w:rsidP="001C681E">
            <w:pPr>
              <w:pStyle w:val="TAL"/>
              <w:rPr>
                <w:ins w:id="408" w:author="Ericsson_Maria Liang" w:date="2025-03-31T14:56:00Z"/>
              </w:rPr>
            </w:pPr>
            <w:ins w:id="409" w:author="Ericsson_Maria Liang" w:date="2025-03-31T14:56:00Z">
              <w:r>
                <w:t>7.10.14.6.2.2</w:t>
              </w:r>
            </w:ins>
          </w:p>
        </w:tc>
        <w:tc>
          <w:tcPr>
            <w:tcW w:w="3996" w:type="dxa"/>
            <w:tcBorders>
              <w:top w:val="single" w:sz="6" w:space="0" w:color="auto"/>
              <w:left w:val="single" w:sz="6" w:space="0" w:color="auto"/>
              <w:bottom w:val="single" w:sz="6" w:space="0" w:color="auto"/>
              <w:right w:val="single" w:sz="6" w:space="0" w:color="auto"/>
            </w:tcBorders>
          </w:tcPr>
          <w:p w14:paraId="3A2E730C" w14:textId="77777777" w:rsidR="000A1A44" w:rsidRDefault="000A1A44" w:rsidP="001C681E">
            <w:pPr>
              <w:pStyle w:val="TAL"/>
              <w:rPr>
                <w:ins w:id="410" w:author="Ericsson_Maria Liang" w:date="2025-03-31T14:56:00Z"/>
              </w:rPr>
            </w:pPr>
            <w:ins w:id="411" w:author="Ericsson_Maria Liang" w:date="2025-03-31T14:56:00Z">
              <w:r>
                <w:t xml:space="preserve">Represents the </w:t>
              </w:r>
              <w:proofErr w:type="gramStart"/>
              <w:r>
                <w:t>Server to Server</w:t>
              </w:r>
              <w:proofErr w:type="gramEnd"/>
              <w:r>
                <w:t xml:space="preserve"> Analytics data retrieval results.</w:t>
              </w:r>
            </w:ins>
          </w:p>
        </w:tc>
        <w:tc>
          <w:tcPr>
            <w:tcW w:w="1547" w:type="dxa"/>
            <w:tcBorders>
              <w:top w:val="single" w:sz="6" w:space="0" w:color="auto"/>
              <w:left w:val="single" w:sz="6" w:space="0" w:color="auto"/>
              <w:bottom w:val="single" w:sz="6" w:space="0" w:color="auto"/>
              <w:right w:val="single" w:sz="6" w:space="0" w:color="auto"/>
            </w:tcBorders>
          </w:tcPr>
          <w:p w14:paraId="23005F90" w14:textId="77777777" w:rsidR="000A1A44" w:rsidRDefault="000A1A44" w:rsidP="001C681E">
            <w:pPr>
              <w:pStyle w:val="TAL"/>
              <w:rPr>
                <w:ins w:id="412" w:author="Ericsson_Maria Liang" w:date="2025-03-31T14:56:00Z"/>
                <w:rFonts w:cs="Arial"/>
                <w:szCs w:val="18"/>
              </w:rPr>
            </w:pPr>
          </w:p>
        </w:tc>
      </w:tr>
    </w:tbl>
    <w:p w14:paraId="33C6A8D1" w14:textId="77777777" w:rsidR="000A1A44" w:rsidRPr="0080432E" w:rsidRDefault="000A1A44" w:rsidP="000A1A44">
      <w:pPr>
        <w:rPr>
          <w:ins w:id="413" w:author="Ericsson_Maria Liang" w:date="2025-03-31T14:56:00Z"/>
        </w:rPr>
      </w:pPr>
    </w:p>
    <w:p w14:paraId="674730B1" w14:textId="77777777" w:rsidR="000A1A44" w:rsidRDefault="000A1A44" w:rsidP="000A1A44">
      <w:pPr>
        <w:rPr>
          <w:ins w:id="414" w:author="Ericsson_Maria Liang" w:date="2025-03-31T14:56:00Z"/>
        </w:rPr>
      </w:pPr>
      <w:ins w:id="415" w:author="Ericsson_Maria Liang" w:date="2025-03-31T14:56:00Z">
        <w:r>
          <w:lastRenderedPageBreak/>
          <w:t xml:space="preserve">Table 7.10.14.6.1-2 specifies data types re-used by the </w:t>
        </w:r>
        <w:r>
          <w:rPr>
            <w:lang w:eastAsia="zh-CN"/>
          </w:rPr>
          <w:t>SS</w:t>
        </w:r>
        <w:r>
          <w:rPr>
            <w:color w:val="000000"/>
          </w:rPr>
          <w:t>_AADRF_Server2ServerAnalytics API</w:t>
        </w:r>
        <w:r>
          <w:t xml:space="preserve"> from other specifications, including a reference to their respective specifications, and when needed, a short description of their use within the </w:t>
        </w:r>
        <w:r>
          <w:rPr>
            <w:lang w:eastAsia="zh-CN"/>
          </w:rPr>
          <w:t>SS</w:t>
        </w:r>
        <w:r>
          <w:rPr>
            <w:color w:val="000000"/>
          </w:rPr>
          <w:t>_AADRF_Server2ServerAnalytics</w:t>
        </w:r>
        <w:r>
          <w:t xml:space="preserve"> API. </w:t>
        </w:r>
      </w:ins>
    </w:p>
    <w:p w14:paraId="3123DD2E" w14:textId="77777777" w:rsidR="000A1A44" w:rsidRDefault="000A1A44" w:rsidP="000A1A44">
      <w:pPr>
        <w:pStyle w:val="TH"/>
        <w:rPr>
          <w:ins w:id="416" w:author="Ericsson_Maria Liang" w:date="2025-03-31T14:56:00Z"/>
        </w:rPr>
      </w:pPr>
      <w:ins w:id="417" w:author="Ericsson_Maria Liang" w:date="2025-03-31T14:56:00Z">
        <w:r w:rsidRPr="008C213A">
          <w:t>Table </w:t>
        </w:r>
        <w:r>
          <w:t>7.10.14.6</w:t>
        </w:r>
        <w:r w:rsidRPr="008C213A">
          <w:t xml:space="preserve">.1-2: </w:t>
        </w:r>
        <w:r>
          <w:t xml:space="preserve">SS_AADRF_Server2ServerAnalytics API </w:t>
        </w:r>
        <w:r w:rsidRPr="008C213A">
          <w:t>Re-used Data Types</w:t>
        </w:r>
      </w:ins>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28"/>
        <w:gridCol w:w="1947"/>
        <w:gridCol w:w="2344"/>
        <w:gridCol w:w="1625"/>
      </w:tblGrid>
      <w:tr w:rsidR="000A1A44" w14:paraId="7A57900D" w14:textId="77777777" w:rsidTr="001C681E">
        <w:trPr>
          <w:jc w:val="center"/>
          <w:ins w:id="418" w:author="Ericsson_Maria Liang" w:date="2025-03-31T14:56:00Z"/>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47E8F03F" w14:textId="77777777" w:rsidR="000A1A44" w:rsidRDefault="000A1A44" w:rsidP="001C681E">
            <w:pPr>
              <w:pStyle w:val="TAH"/>
              <w:rPr>
                <w:ins w:id="419" w:author="Ericsson_Maria Liang" w:date="2025-03-31T14:56:00Z"/>
              </w:rPr>
            </w:pPr>
            <w:ins w:id="420" w:author="Ericsson_Maria Liang" w:date="2025-03-31T14:56:00Z">
              <w:r>
                <w:t>Data type</w:t>
              </w:r>
            </w:ins>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E55861D" w14:textId="77777777" w:rsidR="000A1A44" w:rsidRDefault="000A1A44" w:rsidP="001C681E">
            <w:pPr>
              <w:pStyle w:val="TAH"/>
              <w:rPr>
                <w:ins w:id="421" w:author="Ericsson_Maria Liang" w:date="2025-03-31T14:56:00Z"/>
              </w:rPr>
            </w:pPr>
            <w:ins w:id="422" w:author="Ericsson_Maria Liang" w:date="2025-03-31T14:56:00Z">
              <w:r>
                <w:t>Reference</w:t>
              </w:r>
            </w:ins>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4206EF96" w14:textId="77777777" w:rsidR="000A1A44" w:rsidRDefault="000A1A44" w:rsidP="001C681E">
            <w:pPr>
              <w:pStyle w:val="TAH"/>
              <w:rPr>
                <w:ins w:id="423" w:author="Ericsson_Maria Liang" w:date="2025-03-31T14:56:00Z"/>
              </w:rPr>
            </w:pPr>
            <w:ins w:id="424" w:author="Ericsson_Maria Liang" w:date="2025-03-31T14:56:00Z">
              <w:r>
                <w:t>Comments</w:t>
              </w:r>
            </w:ins>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1F221A4C" w14:textId="77777777" w:rsidR="000A1A44" w:rsidRDefault="000A1A44" w:rsidP="001C681E">
            <w:pPr>
              <w:pStyle w:val="TAH"/>
              <w:rPr>
                <w:ins w:id="425" w:author="Ericsson_Maria Liang" w:date="2025-03-31T14:56:00Z"/>
              </w:rPr>
            </w:pPr>
            <w:ins w:id="426" w:author="Ericsson_Maria Liang" w:date="2025-03-31T14:56:00Z">
              <w:r>
                <w:t>Applicability</w:t>
              </w:r>
            </w:ins>
          </w:p>
        </w:tc>
      </w:tr>
      <w:tr w:rsidR="000A1A44" w:rsidRPr="001E0D95" w14:paraId="7C78A4DF" w14:textId="77777777" w:rsidTr="001C681E">
        <w:trPr>
          <w:trHeight w:val="367"/>
          <w:jc w:val="center"/>
          <w:ins w:id="427" w:author="Ericsson_Maria Liang" w:date="2025-03-31T14:56:00Z"/>
        </w:trPr>
        <w:tc>
          <w:tcPr>
            <w:tcW w:w="2526" w:type="dxa"/>
            <w:tcBorders>
              <w:top w:val="single" w:sz="6" w:space="0" w:color="auto"/>
              <w:left w:val="single" w:sz="6" w:space="0" w:color="auto"/>
              <w:bottom w:val="single" w:sz="6" w:space="0" w:color="auto"/>
              <w:right w:val="single" w:sz="6" w:space="0" w:color="auto"/>
            </w:tcBorders>
            <w:shd w:val="clear" w:color="auto" w:fill="auto"/>
          </w:tcPr>
          <w:p w14:paraId="0C3E36A4" w14:textId="77777777" w:rsidR="000A1A44" w:rsidRPr="001E0D95" w:rsidRDefault="000A1A44" w:rsidP="001C681E">
            <w:pPr>
              <w:pStyle w:val="TAL"/>
              <w:rPr>
                <w:ins w:id="428" w:author="Ericsson_Maria Liang" w:date="2025-03-31T14:56:00Z"/>
                <w:lang w:eastAsia="zh-CN"/>
              </w:rPr>
            </w:pPr>
            <w:proofErr w:type="spellStart"/>
            <w:ins w:id="429" w:author="Ericsson_Maria Liang" w:date="2025-03-31T14:56:00Z">
              <w:r>
                <w:rPr>
                  <w:lang w:eastAsia="zh-CN"/>
                </w:rPr>
                <w:t>IpAddr</w:t>
              </w:r>
              <w:proofErr w:type="spellEnd"/>
            </w:ins>
          </w:p>
        </w:tc>
        <w:tc>
          <w:tcPr>
            <w:tcW w:w="2000" w:type="dxa"/>
            <w:tcBorders>
              <w:top w:val="single" w:sz="6" w:space="0" w:color="auto"/>
              <w:left w:val="single" w:sz="6" w:space="0" w:color="auto"/>
              <w:bottom w:val="single" w:sz="6" w:space="0" w:color="auto"/>
              <w:right w:val="single" w:sz="6" w:space="0" w:color="auto"/>
            </w:tcBorders>
            <w:shd w:val="clear" w:color="auto" w:fill="auto"/>
          </w:tcPr>
          <w:p w14:paraId="49C2E50E" w14:textId="77777777" w:rsidR="000A1A44" w:rsidRPr="001E0D95" w:rsidRDefault="000A1A44" w:rsidP="001C681E">
            <w:pPr>
              <w:pStyle w:val="TAL"/>
              <w:rPr>
                <w:ins w:id="430" w:author="Ericsson_Maria Liang" w:date="2025-03-31T14:56:00Z"/>
                <w:lang w:eastAsia="zh-CN"/>
              </w:rPr>
            </w:pPr>
            <w:ins w:id="431" w:author="Ericsson_Maria Liang" w:date="2025-03-31T14:56:00Z">
              <w:r w:rsidRPr="001E0D95">
                <w:rPr>
                  <w:lang w:eastAsia="zh-CN"/>
                </w:rPr>
                <w:t>3GPP TS 29.571 [8]</w:t>
              </w:r>
            </w:ins>
          </w:p>
        </w:tc>
        <w:tc>
          <w:tcPr>
            <w:tcW w:w="2971" w:type="dxa"/>
            <w:tcBorders>
              <w:top w:val="single" w:sz="6" w:space="0" w:color="auto"/>
              <w:left w:val="single" w:sz="6" w:space="0" w:color="auto"/>
              <w:bottom w:val="single" w:sz="6" w:space="0" w:color="auto"/>
              <w:right w:val="single" w:sz="6" w:space="0" w:color="auto"/>
            </w:tcBorders>
            <w:shd w:val="clear" w:color="auto" w:fill="auto"/>
          </w:tcPr>
          <w:p w14:paraId="54DA1BC2" w14:textId="77777777" w:rsidR="000A1A44" w:rsidRDefault="000A1A44" w:rsidP="001C681E">
            <w:pPr>
              <w:pStyle w:val="TAL"/>
              <w:rPr>
                <w:ins w:id="432" w:author="Ericsson_Maria Liang" w:date="2025-03-31T14:56:00Z"/>
              </w:rPr>
            </w:pPr>
            <w:ins w:id="433" w:author="Ericsson_Maria Liang" w:date="2025-03-31T14:56:00Z">
              <w:r>
                <w:t>R</w:t>
              </w:r>
              <w:r w:rsidRPr="000A0A5F">
                <w:t>epresents</w:t>
              </w:r>
              <w:r>
                <w:t xml:space="preserve"> a U</w:t>
              </w:r>
              <w:r w:rsidRPr="000A0A5F">
                <w:t>E IP Address.</w:t>
              </w:r>
            </w:ins>
          </w:p>
        </w:tc>
        <w:tc>
          <w:tcPr>
            <w:tcW w:w="1847" w:type="dxa"/>
            <w:tcBorders>
              <w:top w:val="single" w:sz="6" w:space="0" w:color="auto"/>
              <w:left w:val="single" w:sz="6" w:space="0" w:color="auto"/>
              <w:bottom w:val="single" w:sz="6" w:space="0" w:color="auto"/>
              <w:right w:val="single" w:sz="6" w:space="0" w:color="auto"/>
            </w:tcBorders>
            <w:shd w:val="clear" w:color="auto" w:fill="auto"/>
          </w:tcPr>
          <w:p w14:paraId="4E67BADE" w14:textId="77777777" w:rsidR="000A1A44" w:rsidRPr="00947112" w:rsidRDefault="000A1A44" w:rsidP="001C681E">
            <w:pPr>
              <w:pStyle w:val="TAL"/>
              <w:rPr>
                <w:ins w:id="434" w:author="Ericsson_Maria Liang" w:date="2025-03-31T14:56:00Z"/>
                <w:rFonts w:cs="Arial"/>
                <w:szCs w:val="18"/>
              </w:rPr>
            </w:pPr>
          </w:p>
        </w:tc>
      </w:tr>
      <w:tr w:rsidR="00783AB2" w14:paraId="6A7AA665" w14:textId="77777777" w:rsidTr="00783AB2">
        <w:trPr>
          <w:trHeight w:val="367"/>
          <w:jc w:val="center"/>
          <w:ins w:id="435" w:author="Ericsson_Maria Liang" w:date="2025-03-31T15:13:00Z"/>
        </w:trPr>
        <w:tc>
          <w:tcPr>
            <w:tcW w:w="2526" w:type="dxa"/>
            <w:tcBorders>
              <w:top w:val="single" w:sz="6" w:space="0" w:color="auto"/>
              <w:left w:val="single" w:sz="6" w:space="0" w:color="auto"/>
              <w:bottom w:val="single" w:sz="6" w:space="0" w:color="auto"/>
              <w:right w:val="single" w:sz="6" w:space="0" w:color="auto"/>
            </w:tcBorders>
            <w:shd w:val="clear" w:color="auto" w:fill="auto"/>
          </w:tcPr>
          <w:p w14:paraId="393ADAE2" w14:textId="77777777" w:rsidR="00783AB2" w:rsidRDefault="00783AB2" w:rsidP="001C681E">
            <w:pPr>
              <w:pStyle w:val="TAL"/>
              <w:rPr>
                <w:ins w:id="436" w:author="Ericsson_Maria Liang" w:date="2025-03-31T15:13:00Z"/>
                <w:lang w:eastAsia="zh-CN"/>
              </w:rPr>
            </w:pPr>
            <w:ins w:id="437" w:author="Ericsson_Maria Liang" w:date="2025-03-31T15:13:00Z">
              <w:r w:rsidRPr="008735E0">
                <w:rPr>
                  <w:lang w:eastAsia="zh-CN"/>
                </w:rPr>
                <w:t>Server2ServerPerformanceAnalyticsData</w:t>
              </w:r>
            </w:ins>
          </w:p>
        </w:tc>
        <w:tc>
          <w:tcPr>
            <w:tcW w:w="2000" w:type="dxa"/>
            <w:tcBorders>
              <w:top w:val="single" w:sz="6" w:space="0" w:color="auto"/>
              <w:left w:val="single" w:sz="6" w:space="0" w:color="auto"/>
              <w:bottom w:val="single" w:sz="6" w:space="0" w:color="auto"/>
              <w:right w:val="single" w:sz="6" w:space="0" w:color="auto"/>
            </w:tcBorders>
            <w:shd w:val="clear" w:color="auto" w:fill="auto"/>
          </w:tcPr>
          <w:p w14:paraId="21EBD2A4" w14:textId="77777777" w:rsidR="00783AB2" w:rsidRDefault="00783AB2" w:rsidP="001C681E">
            <w:pPr>
              <w:pStyle w:val="TAL"/>
              <w:rPr>
                <w:ins w:id="438" w:author="Ericsson_Maria Liang" w:date="2025-03-31T15:13:00Z"/>
                <w:lang w:eastAsia="zh-CN"/>
              </w:rPr>
            </w:pPr>
            <w:ins w:id="439" w:author="Ericsson_Maria Liang" w:date="2025-03-31T15:13:00Z">
              <w:r>
                <w:rPr>
                  <w:lang w:eastAsia="zh-CN"/>
                </w:rPr>
                <w:t>7.10.13.6.2.5</w:t>
              </w:r>
            </w:ins>
          </w:p>
        </w:tc>
        <w:tc>
          <w:tcPr>
            <w:tcW w:w="2971" w:type="dxa"/>
            <w:tcBorders>
              <w:top w:val="single" w:sz="6" w:space="0" w:color="auto"/>
              <w:left w:val="single" w:sz="6" w:space="0" w:color="auto"/>
              <w:bottom w:val="single" w:sz="6" w:space="0" w:color="auto"/>
              <w:right w:val="single" w:sz="6" w:space="0" w:color="auto"/>
            </w:tcBorders>
            <w:shd w:val="clear" w:color="auto" w:fill="auto"/>
          </w:tcPr>
          <w:p w14:paraId="6EFC9C71" w14:textId="77777777" w:rsidR="00783AB2" w:rsidRPr="00833550" w:rsidRDefault="00783AB2" w:rsidP="001C681E">
            <w:pPr>
              <w:pStyle w:val="TAL"/>
              <w:rPr>
                <w:ins w:id="440" w:author="Ericsson_Maria Liang" w:date="2025-03-31T15:13:00Z"/>
              </w:rPr>
            </w:pPr>
            <w:ins w:id="441" w:author="Ericsson_Maria Liang" w:date="2025-03-31T15:13:00Z">
              <w:r>
                <w:t xml:space="preserve">Represents the </w:t>
              </w:r>
              <w:proofErr w:type="gramStart"/>
              <w:r>
                <w:t>Server to Server</w:t>
              </w:r>
              <w:proofErr w:type="gramEnd"/>
              <w:r>
                <w:t xml:space="preserve"> Performance analytics data.</w:t>
              </w:r>
            </w:ins>
          </w:p>
        </w:tc>
        <w:tc>
          <w:tcPr>
            <w:tcW w:w="1847" w:type="dxa"/>
            <w:tcBorders>
              <w:top w:val="single" w:sz="6" w:space="0" w:color="auto"/>
              <w:left w:val="single" w:sz="6" w:space="0" w:color="auto"/>
              <w:bottom w:val="single" w:sz="6" w:space="0" w:color="auto"/>
              <w:right w:val="single" w:sz="6" w:space="0" w:color="auto"/>
            </w:tcBorders>
            <w:shd w:val="clear" w:color="auto" w:fill="auto"/>
          </w:tcPr>
          <w:p w14:paraId="6C0A8419" w14:textId="77777777" w:rsidR="00783AB2" w:rsidRDefault="00783AB2" w:rsidP="001C681E">
            <w:pPr>
              <w:pStyle w:val="TAL"/>
              <w:rPr>
                <w:ins w:id="442" w:author="Ericsson_Maria Liang" w:date="2025-03-31T15:13:00Z"/>
                <w:rFonts w:cs="Arial"/>
                <w:szCs w:val="18"/>
              </w:rPr>
            </w:pPr>
          </w:p>
        </w:tc>
      </w:tr>
      <w:tr w:rsidR="000A1A44" w14:paraId="1A0AF26F" w14:textId="77777777" w:rsidTr="001C681E">
        <w:trPr>
          <w:trHeight w:val="367"/>
          <w:jc w:val="center"/>
          <w:ins w:id="443" w:author="Ericsson_Maria Liang" w:date="2025-03-31T14:56:00Z"/>
        </w:trPr>
        <w:tc>
          <w:tcPr>
            <w:tcW w:w="2526" w:type="dxa"/>
            <w:tcBorders>
              <w:top w:val="single" w:sz="6" w:space="0" w:color="auto"/>
              <w:left w:val="single" w:sz="6" w:space="0" w:color="auto"/>
              <w:bottom w:val="single" w:sz="6" w:space="0" w:color="auto"/>
              <w:right w:val="single" w:sz="6" w:space="0" w:color="auto"/>
            </w:tcBorders>
          </w:tcPr>
          <w:p w14:paraId="3B59F121" w14:textId="77777777" w:rsidR="000A1A44" w:rsidRPr="00CE232C" w:rsidRDefault="000A1A44" w:rsidP="001C681E">
            <w:pPr>
              <w:pStyle w:val="TAL"/>
              <w:rPr>
                <w:ins w:id="444" w:author="Ericsson_Maria Liang" w:date="2025-03-31T14:56:00Z"/>
              </w:rPr>
            </w:pPr>
            <w:proofErr w:type="spellStart"/>
            <w:ins w:id="445" w:author="Ericsson_Maria Liang" w:date="2025-03-31T14:56:00Z">
              <w:r w:rsidRPr="00CE232C">
                <w:t>SupportedFeatures</w:t>
              </w:r>
              <w:proofErr w:type="spellEnd"/>
            </w:ins>
          </w:p>
        </w:tc>
        <w:tc>
          <w:tcPr>
            <w:tcW w:w="2000" w:type="dxa"/>
            <w:tcBorders>
              <w:top w:val="single" w:sz="6" w:space="0" w:color="auto"/>
              <w:left w:val="single" w:sz="6" w:space="0" w:color="auto"/>
              <w:bottom w:val="single" w:sz="6" w:space="0" w:color="auto"/>
              <w:right w:val="single" w:sz="6" w:space="0" w:color="auto"/>
            </w:tcBorders>
          </w:tcPr>
          <w:p w14:paraId="04844B0B" w14:textId="77777777" w:rsidR="000A1A44" w:rsidRDefault="000A1A44" w:rsidP="001C681E">
            <w:pPr>
              <w:pStyle w:val="TAL"/>
              <w:rPr>
                <w:ins w:id="446" w:author="Ericsson_Maria Liang" w:date="2025-03-31T14:56:00Z"/>
                <w:lang w:eastAsia="zh-CN"/>
              </w:rPr>
            </w:pPr>
            <w:ins w:id="447" w:author="Ericsson_Maria Liang" w:date="2025-03-31T14:56:00Z">
              <w:r w:rsidRPr="007C1AFD">
                <w:t>3GPP TS 29.571 [21]</w:t>
              </w:r>
            </w:ins>
          </w:p>
        </w:tc>
        <w:tc>
          <w:tcPr>
            <w:tcW w:w="2971" w:type="dxa"/>
            <w:tcBorders>
              <w:top w:val="single" w:sz="6" w:space="0" w:color="auto"/>
              <w:left w:val="single" w:sz="6" w:space="0" w:color="auto"/>
              <w:bottom w:val="single" w:sz="6" w:space="0" w:color="auto"/>
              <w:right w:val="single" w:sz="6" w:space="0" w:color="auto"/>
            </w:tcBorders>
          </w:tcPr>
          <w:p w14:paraId="623FA67B" w14:textId="77777777" w:rsidR="000A1A44" w:rsidRDefault="000A1A44" w:rsidP="001C681E">
            <w:pPr>
              <w:pStyle w:val="TAL"/>
              <w:rPr>
                <w:ins w:id="448" w:author="Ericsson_Maria Liang" w:date="2025-03-31T14:56:00Z"/>
              </w:rPr>
            </w:pPr>
            <w:ins w:id="449" w:author="Ericsson_Maria Liang" w:date="2025-03-31T14:56:00Z">
              <w:r>
                <w:rPr>
                  <w:rFonts w:cs="Arial"/>
                  <w:szCs w:val="18"/>
                </w:rPr>
                <w:t>Represents the supported features, u</w:t>
              </w:r>
              <w:r w:rsidRPr="007C1AFD">
                <w:rPr>
                  <w:rFonts w:cs="Arial"/>
                  <w:szCs w:val="18"/>
                </w:rPr>
                <w:t>sed to negotiate the supported optional features of the API</w:t>
              </w:r>
              <w:r>
                <w:rPr>
                  <w:rFonts w:cs="Arial"/>
                  <w:szCs w:val="18"/>
                </w:rPr>
                <w:t>.</w:t>
              </w:r>
            </w:ins>
          </w:p>
        </w:tc>
        <w:tc>
          <w:tcPr>
            <w:tcW w:w="1847" w:type="dxa"/>
            <w:tcBorders>
              <w:top w:val="single" w:sz="6" w:space="0" w:color="auto"/>
              <w:left w:val="single" w:sz="6" w:space="0" w:color="auto"/>
              <w:bottom w:val="single" w:sz="6" w:space="0" w:color="auto"/>
              <w:right w:val="single" w:sz="6" w:space="0" w:color="auto"/>
            </w:tcBorders>
          </w:tcPr>
          <w:p w14:paraId="3EE2B372" w14:textId="77777777" w:rsidR="000A1A44" w:rsidRDefault="000A1A44" w:rsidP="001C681E">
            <w:pPr>
              <w:pStyle w:val="TAL"/>
              <w:rPr>
                <w:ins w:id="450" w:author="Ericsson_Maria Liang" w:date="2025-03-31T14:56:00Z"/>
                <w:rFonts w:cs="Arial"/>
                <w:szCs w:val="18"/>
              </w:rPr>
            </w:pPr>
          </w:p>
        </w:tc>
      </w:tr>
      <w:tr w:rsidR="000A1A44" w14:paraId="7B2856F3" w14:textId="77777777" w:rsidTr="001C681E">
        <w:trPr>
          <w:trHeight w:val="367"/>
          <w:jc w:val="center"/>
          <w:ins w:id="451" w:author="Ericsson_Maria Liang" w:date="2025-03-31T14:56:00Z"/>
        </w:trPr>
        <w:tc>
          <w:tcPr>
            <w:tcW w:w="2526" w:type="dxa"/>
            <w:tcBorders>
              <w:top w:val="single" w:sz="6" w:space="0" w:color="auto"/>
              <w:left w:val="single" w:sz="6" w:space="0" w:color="auto"/>
              <w:bottom w:val="single" w:sz="6" w:space="0" w:color="auto"/>
              <w:right w:val="single" w:sz="6" w:space="0" w:color="auto"/>
            </w:tcBorders>
          </w:tcPr>
          <w:p w14:paraId="310353E2" w14:textId="77777777" w:rsidR="000A1A44" w:rsidRPr="00CE232C" w:rsidRDefault="000A1A44" w:rsidP="001C681E">
            <w:pPr>
              <w:pStyle w:val="TAL"/>
              <w:rPr>
                <w:ins w:id="452" w:author="Ericsson_Maria Liang" w:date="2025-03-31T14:56:00Z"/>
              </w:rPr>
            </w:pPr>
            <w:proofErr w:type="spellStart"/>
            <w:ins w:id="453" w:author="Ericsson_Maria Liang" w:date="2025-03-31T14:56:00Z">
              <w:r w:rsidRPr="00CE232C">
                <w:t>TimeWindow</w:t>
              </w:r>
              <w:proofErr w:type="spellEnd"/>
            </w:ins>
          </w:p>
        </w:tc>
        <w:tc>
          <w:tcPr>
            <w:tcW w:w="2000" w:type="dxa"/>
            <w:tcBorders>
              <w:top w:val="single" w:sz="6" w:space="0" w:color="auto"/>
              <w:left w:val="single" w:sz="6" w:space="0" w:color="auto"/>
              <w:bottom w:val="single" w:sz="6" w:space="0" w:color="auto"/>
              <w:right w:val="single" w:sz="6" w:space="0" w:color="auto"/>
            </w:tcBorders>
          </w:tcPr>
          <w:p w14:paraId="67B5CA7C" w14:textId="77777777" w:rsidR="000A1A44" w:rsidRPr="007C1AFD" w:rsidRDefault="000A1A44" w:rsidP="001C681E">
            <w:pPr>
              <w:pStyle w:val="TAL"/>
              <w:rPr>
                <w:ins w:id="454" w:author="Ericsson_Maria Liang" w:date="2025-03-31T14:56:00Z"/>
              </w:rPr>
            </w:pPr>
            <w:ins w:id="455" w:author="Ericsson_Maria Liang" w:date="2025-03-31T14:56:00Z">
              <w:r>
                <w:t>3GPP TS 29.122 [3]</w:t>
              </w:r>
            </w:ins>
          </w:p>
        </w:tc>
        <w:tc>
          <w:tcPr>
            <w:tcW w:w="2971" w:type="dxa"/>
            <w:tcBorders>
              <w:top w:val="single" w:sz="6" w:space="0" w:color="auto"/>
              <w:left w:val="single" w:sz="6" w:space="0" w:color="auto"/>
              <w:bottom w:val="single" w:sz="6" w:space="0" w:color="auto"/>
              <w:right w:val="single" w:sz="6" w:space="0" w:color="auto"/>
            </w:tcBorders>
          </w:tcPr>
          <w:p w14:paraId="4425D887" w14:textId="77777777" w:rsidR="000A1A44" w:rsidRPr="007C1AFD" w:rsidRDefault="000A1A44" w:rsidP="001C681E">
            <w:pPr>
              <w:pStyle w:val="TAL"/>
              <w:rPr>
                <w:ins w:id="456" w:author="Ericsson_Maria Liang" w:date="2025-03-31T14:56:00Z"/>
                <w:rFonts w:cs="Arial"/>
                <w:szCs w:val="18"/>
              </w:rPr>
            </w:pPr>
            <w:ins w:id="457" w:author="Ericsson_Maria Liang" w:date="2025-03-31T14:56:00Z">
              <w:r>
                <w:t xml:space="preserve">Represents </w:t>
              </w:r>
              <w:proofErr w:type="gramStart"/>
              <w:r>
                <w:t>a period of time</w:t>
              </w:r>
              <w:proofErr w:type="gramEnd"/>
              <w:r>
                <w:t xml:space="preserve"> with start time and end time.</w:t>
              </w:r>
            </w:ins>
          </w:p>
        </w:tc>
        <w:tc>
          <w:tcPr>
            <w:tcW w:w="1847" w:type="dxa"/>
            <w:tcBorders>
              <w:top w:val="single" w:sz="6" w:space="0" w:color="auto"/>
              <w:left w:val="single" w:sz="6" w:space="0" w:color="auto"/>
              <w:bottom w:val="single" w:sz="6" w:space="0" w:color="auto"/>
              <w:right w:val="single" w:sz="6" w:space="0" w:color="auto"/>
            </w:tcBorders>
          </w:tcPr>
          <w:p w14:paraId="7AF098F1" w14:textId="77777777" w:rsidR="000A1A44" w:rsidRDefault="000A1A44" w:rsidP="001C681E">
            <w:pPr>
              <w:pStyle w:val="TAL"/>
              <w:rPr>
                <w:ins w:id="458" w:author="Ericsson_Maria Liang" w:date="2025-03-31T14:56:00Z"/>
                <w:rFonts w:cs="Arial"/>
                <w:szCs w:val="18"/>
              </w:rPr>
            </w:pPr>
          </w:p>
        </w:tc>
      </w:tr>
      <w:tr w:rsidR="00783AB2" w14:paraId="46471C13" w14:textId="77777777" w:rsidTr="001C681E">
        <w:trPr>
          <w:trHeight w:val="367"/>
          <w:jc w:val="center"/>
          <w:ins w:id="459" w:author="Ericsson_Maria Liang" w:date="2025-03-31T14:56:00Z"/>
        </w:trPr>
        <w:tc>
          <w:tcPr>
            <w:tcW w:w="2526" w:type="dxa"/>
            <w:tcBorders>
              <w:top w:val="single" w:sz="6" w:space="0" w:color="auto"/>
              <w:left w:val="single" w:sz="6" w:space="0" w:color="auto"/>
              <w:bottom w:val="single" w:sz="6" w:space="0" w:color="auto"/>
              <w:right w:val="single" w:sz="6" w:space="0" w:color="auto"/>
            </w:tcBorders>
          </w:tcPr>
          <w:p w14:paraId="559C9CCA" w14:textId="77777777" w:rsidR="000A1A44" w:rsidRPr="00883802" w:rsidRDefault="000A1A44" w:rsidP="001C681E">
            <w:pPr>
              <w:pStyle w:val="TAL"/>
              <w:rPr>
                <w:ins w:id="460" w:author="Ericsson_Maria Liang" w:date="2025-03-31T14:56:00Z"/>
              </w:rPr>
            </w:pPr>
            <w:ins w:id="461" w:author="Ericsson_Maria Liang" w:date="2025-03-31T14:56:00Z">
              <w:r w:rsidRPr="00883802">
                <w:t>U2UAnalyticsData</w:t>
              </w:r>
            </w:ins>
          </w:p>
        </w:tc>
        <w:tc>
          <w:tcPr>
            <w:tcW w:w="2000" w:type="dxa"/>
            <w:tcBorders>
              <w:top w:val="single" w:sz="6" w:space="0" w:color="auto"/>
              <w:left w:val="single" w:sz="6" w:space="0" w:color="auto"/>
              <w:bottom w:val="single" w:sz="6" w:space="0" w:color="auto"/>
              <w:right w:val="single" w:sz="6" w:space="0" w:color="auto"/>
            </w:tcBorders>
          </w:tcPr>
          <w:p w14:paraId="7437DC9A" w14:textId="77777777" w:rsidR="000A1A44" w:rsidRDefault="000A1A44" w:rsidP="001C681E">
            <w:pPr>
              <w:pStyle w:val="TAL"/>
              <w:rPr>
                <w:ins w:id="462" w:author="Ericsson_Maria Liang" w:date="2025-03-31T14:56:00Z"/>
              </w:rPr>
            </w:pPr>
            <w:ins w:id="463" w:author="Ericsson_Maria Liang" w:date="2025-03-31T14:56:00Z">
              <w:r>
                <w:t>7.10.3.4.2.6</w:t>
              </w:r>
            </w:ins>
          </w:p>
        </w:tc>
        <w:tc>
          <w:tcPr>
            <w:tcW w:w="2971" w:type="dxa"/>
            <w:tcBorders>
              <w:top w:val="single" w:sz="6" w:space="0" w:color="auto"/>
              <w:left w:val="single" w:sz="6" w:space="0" w:color="auto"/>
              <w:bottom w:val="single" w:sz="6" w:space="0" w:color="auto"/>
              <w:right w:val="single" w:sz="6" w:space="0" w:color="auto"/>
            </w:tcBorders>
          </w:tcPr>
          <w:p w14:paraId="1E16FD61" w14:textId="77777777" w:rsidR="000A1A44" w:rsidRPr="00883802" w:rsidRDefault="000A1A44" w:rsidP="001C681E">
            <w:pPr>
              <w:pStyle w:val="TAL"/>
              <w:rPr>
                <w:ins w:id="464" w:author="Ericsson_Maria Liang" w:date="2025-03-31T14:56:00Z"/>
              </w:rPr>
            </w:pPr>
            <w:ins w:id="465" w:author="Ericsson_Maria Liang" w:date="2025-03-31T14:56:00Z">
              <w:r w:rsidRPr="00883802">
                <w:t>Represents the UE-to-UE analytics data.</w:t>
              </w:r>
            </w:ins>
          </w:p>
        </w:tc>
        <w:tc>
          <w:tcPr>
            <w:tcW w:w="1847" w:type="dxa"/>
            <w:tcBorders>
              <w:top w:val="single" w:sz="6" w:space="0" w:color="auto"/>
              <w:left w:val="single" w:sz="6" w:space="0" w:color="auto"/>
              <w:bottom w:val="single" w:sz="6" w:space="0" w:color="auto"/>
              <w:right w:val="single" w:sz="6" w:space="0" w:color="auto"/>
            </w:tcBorders>
          </w:tcPr>
          <w:p w14:paraId="73032869" w14:textId="77777777" w:rsidR="000A1A44" w:rsidRDefault="000A1A44" w:rsidP="001C681E">
            <w:pPr>
              <w:pStyle w:val="TAL"/>
              <w:rPr>
                <w:ins w:id="466" w:author="Ericsson_Maria Liang" w:date="2025-03-31T14:56:00Z"/>
                <w:rFonts w:cs="Arial"/>
                <w:szCs w:val="18"/>
              </w:rPr>
            </w:pPr>
          </w:p>
        </w:tc>
      </w:tr>
      <w:tr w:rsidR="000A1A44" w14:paraId="3E061B6A" w14:textId="77777777" w:rsidTr="001C681E">
        <w:trPr>
          <w:trHeight w:val="367"/>
          <w:jc w:val="center"/>
          <w:ins w:id="467" w:author="Ericsson_Maria Liang" w:date="2025-03-31T14:56:00Z"/>
        </w:trPr>
        <w:tc>
          <w:tcPr>
            <w:tcW w:w="2526" w:type="dxa"/>
            <w:tcBorders>
              <w:top w:val="single" w:sz="6" w:space="0" w:color="auto"/>
              <w:left w:val="single" w:sz="6" w:space="0" w:color="auto"/>
              <w:bottom w:val="single" w:sz="6" w:space="0" w:color="auto"/>
              <w:right w:val="single" w:sz="6" w:space="0" w:color="auto"/>
            </w:tcBorders>
          </w:tcPr>
          <w:p w14:paraId="2E9528C6" w14:textId="77777777" w:rsidR="000A1A44" w:rsidRPr="00CE232C" w:rsidRDefault="000A1A44" w:rsidP="001C681E">
            <w:pPr>
              <w:pStyle w:val="TAL"/>
              <w:rPr>
                <w:ins w:id="468" w:author="Ericsson_Maria Liang" w:date="2025-03-31T14:56:00Z"/>
              </w:rPr>
            </w:pPr>
            <w:ins w:id="469" w:author="Ericsson_Maria Liang" w:date="2025-03-31T14:56:00Z">
              <w:r w:rsidRPr="00CE232C">
                <w:t>Uri</w:t>
              </w:r>
            </w:ins>
          </w:p>
        </w:tc>
        <w:tc>
          <w:tcPr>
            <w:tcW w:w="2000" w:type="dxa"/>
            <w:tcBorders>
              <w:top w:val="single" w:sz="6" w:space="0" w:color="auto"/>
              <w:left w:val="single" w:sz="6" w:space="0" w:color="auto"/>
              <w:bottom w:val="single" w:sz="6" w:space="0" w:color="auto"/>
              <w:right w:val="single" w:sz="6" w:space="0" w:color="auto"/>
            </w:tcBorders>
          </w:tcPr>
          <w:p w14:paraId="2B49F738" w14:textId="77777777" w:rsidR="000A1A44" w:rsidRDefault="000A1A44" w:rsidP="001C681E">
            <w:pPr>
              <w:pStyle w:val="TAL"/>
              <w:rPr>
                <w:ins w:id="470" w:author="Ericsson_Maria Liang" w:date="2025-03-31T14:56:00Z"/>
              </w:rPr>
            </w:pPr>
            <w:ins w:id="471" w:author="Ericsson_Maria Liang" w:date="2025-03-31T14:56:00Z">
              <w:r w:rsidRPr="007C1AFD">
                <w:t>3GPP TS 29.</w:t>
              </w:r>
              <w:r>
                <w:t>122</w:t>
              </w:r>
              <w:r w:rsidRPr="007C1AFD">
                <w:t> [</w:t>
              </w:r>
              <w:r>
                <w:t>3</w:t>
              </w:r>
              <w:r w:rsidRPr="007C1AFD">
                <w:t>]</w:t>
              </w:r>
            </w:ins>
          </w:p>
        </w:tc>
        <w:tc>
          <w:tcPr>
            <w:tcW w:w="2971" w:type="dxa"/>
            <w:tcBorders>
              <w:top w:val="single" w:sz="6" w:space="0" w:color="auto"/>
              <w:left w:val="single" w:sz="6" w:space="0" w:color="auto"/>
              <w:bottom w:val="single" w:sz="6" w:space="0" w:color="auto"/>
              <w:right w:val="single" w:sz="6" w:space="0" w:color="auto"/>
            </w:tcBorders>
          </w:tcPr>
          <w:p w14:paraId="4F9DD72A" w14:textId="77777777" w:rsidR="000A1A44" w:rsidRDefault="000A1A44" w:rsidP="001C681E">
            <w:pPr>
              <w:pStyle w:val="TAL"/>
              <w:rPr>
                <w:ins w:id="472" w:author="Ericsson_Maria Liang" w:date="2025-03-31T14:56:00Z"/>
              </w:rPr>
            </w:pPr>
            <w:ins w:id="473" w:author="Ericsson_Maria Liang" w:date="2025-03-31T14:56:00Z">
              <w:r>
                <w:rPr>
                  <w:rFonts w:cs="Arial"/>
                  <w:szCs w:val="18"/>
                </w:rPr>
                <w:t xml:space="preserve">Represent an URI, used to indicate </w:t>
              </w:r>
              <w:r w:rsidRPr="007C1AFD">
                <w:t>the notification URI</w:t>
              </w:r>
              <w:r>
                <w:t>.</w:t>
              </w:r>
            </w:ins>
          </w:p>
        </w:tc>
        <w:tc>
          <w:tcPr>
            <w:tcW w:w="1847" w:type="dxa"/>
            <w:tcBorders>
              <w:top w:val="single" w:sz="6" w:space="0" w:color="auto"/>
              <w:left w:val="single" w:sz="6" w:space="0" w:color="auto"/>
              <w:bottom w:val="single" w:sz="6" w:space="0" w:color="auto"/>
              <w:right w:val="single" w:sz="6" w:space="0" w:color="auto"/>
            </w:tcBorders>
          </w:tcPr>
          <w:p w14:paraId="75544C75" w14:textId="77777777" w:rsidR="000A1A44" w:rsidRDefault="000A1A44" w:rsidP="001C681E">
            <w:pPr>
              <w:pStyle w:val="TAL"/>
              <w:rPr>
                <w:ins w:id="474" w:author="Ericsson_Maria Liang" w:date="2025-03-31T14:56:00Z"/>
                <w:rFonts w:cs="Arial"/>
                <w:szCs w:val="18"/>
              </w:rPr>
            </w:pPr>
          </w:p>
        </w:tc>
      </w:tr>
    </w:tbl>
    <w:p w14:paraId="0B56958A" w14:textId="77777777" w:rsidR="000A1A44" w:rsidRDefault="000A1A44" w:rsidP="000A1A44">
      <w:pPr>
        <w:rPr>
          <w:ins w:id="475" w:author="Ericsson_Maria Liang" w:date="2025-03-31T14:56:00Z"/>
          <w:lang w:val="en-US"/>
        </w:rPr>
      </w:pPr>
    </w:p>
    <w:p w14:paraId="13B3956B" w14:textId="77777777" w:rsidR="000A1A44" w:rsidRDefault="000A1A44" w:rsidP="000A1A44">
      <w:pPr>
        <w:pStyle w:val="Heading5"/>
        <w:rPr>
          <w:ins w:id="476" w:author="Ericsson_Maria Liang" w:date="2025-03-31T14:56:00Z"/>
          <w:lang w:eastAsia="zh-CN"/>
        </w:rPr>
      </w:pPr>
      <w:ins w:id="477" w:author="Ericsson_Maria Liang" w:date="2025-03-31T14:56:00Z">
        <w:r>
          <w:rPr>
            <w:lang w:eastAsia="zh-CN"/>
          </w:rPr>
          <w:t>7.10.14.6.2</w:t>
        </w:r>
        <w:r>
          <w:rPr>
            <w:lang w:eastAsia="zh-CN"/>
          </w:rPr>
          <w:tab/>
          <w:t>Structured data types</w:t>
        </w:r>
      </w:ins>
    </w:p>
    <w:p w14:paraId="6B77EBE1" w14:textId="77777777" w:rsidR="000A1A44" w:rsidRDefault="000A1A44" w:rsidP="000A1A44">
      <w:pPr>
        <w:pStyle w:val="Heading6"/>
        <w:rPr>
          <w:ins w:id="478" w:author="Ericsson_Maria Liang" w:date="2025-03-31T14:56:00Z"/>
          <w:lang w:eastAsia="zh-CN"/>
        </w:rPr>
      </w:pPr>
      <w:ins w:id="479" w:author="Ericsson_Maria Liang" w:date="2025-03-31T14:56:00Z">
        <w:r>
          <w:rPr>
            <w:lang w:eastAsia="zh-CN"/>
          </w:rPr>
          <w:t>7.10.14.6.2.1</w:t>
        </w:r>
        <w:r>
          <w:rPr>
            <w:lang w:eastAsia="zh-CN"/>
          </w:rPr>
          <w:tab/>
          <w:t>Introduction</w:t>
        </w:r>
      </w:ins>
    </w:p>
    <w:p w14:paraId="72A117E9" w14:textId="77777777" w:rsidR="000A1A44" w:rsidRDefault="000A1A44" w:rsidP="000A1A44">
      <w:pPr>
        <w:rPr>
          <w:ins w:id="480" w:author="Ericsson_Maria Liang" w:date="2025-03-31T14:56:00Z"/>
        </w:rPr>
      </w:pPr>
      <w:ins w:id="481" w:author="Ericsson_Maria Liang" w:date="2025-03-31T14:56:00Z">
        <w:r>
          <w:t>This clause defines the structures to be used in resource representations.</w:t>
        </w:r>
      </w:ins>
    </w:p>
    <w:p w14:paraId="291F4B8B" w14:textId="77777777" w:rsidR="000A1A44" w:rsidRDefault="000A1A44" w:rsidP="000A1A44">
      <w:pPr>
        <w:pStyle w:val="Heading6"/>
        <w:rPr>
          <w:ins w:id="482" w:author="Ericsson_Maria Liang" w:date="2025-03-31T14:56:00Z"/>
          <w:lang w:eastAsia="zh-CN"/>
        </w:rPr>
      </w:pPr>
      <w:ins w:id="483" w:author="Ericsson_Maria Liang" w:date="2025-03-31T14:56:00Z">
        <w:r>
          <w:rPr>
            <w:lang w:eastAsia="zh-CN"/>
          </w:rPr>
          <w:t>7.10.14.6.2.2</w:t>
        </w:r>
        <w:r>
          <w:rPr>
            <w:lang w:eastAsia="zh-CN"/>
          </w:rPr>
          <w:tab/>
          <w:t xml:space="preserve">Type: </w:t>
        </w:r>
        <w:r>
          <w:t>Server2ServerAnalyticsResp</w:t>
        </w:r>
      </w:ins>
    </w:p>
    <w:p w14:paraId="30A1DDC0" w14:textId="77777777" w:rsidR="000A1A44" w:rsidRDefault="000A1A44" w:rsidP="000A1A44">
      <w:pPr>
        <w:pStyle w:val="TH"/>
        <w:rPr>
          <w:ins w:id="484" w:author="Ericsson_Maria Liang" w:date="2025-03-31T14:56:00Z"/>
        </w:rPr>
      </w:pPr>
      <w:ins w:id="485" w:author="Ericsson_Maria Liang" w:date="2025-03-31T14:56:00Z">
        <w:r>
          <w:rPr>
            <w:noProof/>
          </w:rPr>
          <w:t>Table </w:t>
        </w:r>
        <w:r>
          <w:t xml:space="preserve">7.10.14.6.2.2-1: </w:t>
        </w:r>
        <w:r>
          <w:rPr>
            <w:noProof/>
          </w:rPr>
          <w:t>Definition of type Server2ServerAnalyticsResp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A1A44" w14:paraId="43BF6F32" w14:textId="77777777" w:rsidTr="001C681E">
        <w:trPr>
          <w:jc w:val="center"/>
          <w:ins w:id="486" w:author="Ericsson_Maria Liang" w:date="2025-03-31T14:5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CC4E8D0" w14:textId="77777777" w:rsidR="000A1A44" w:rsidRDefault="000A1A44" w:rsidP="001C681E">
            <w:pPr>
              <w:pStyle w:val="TAH"/>
              <w:rPr>
                <w:ins w:id="487" w:author="Ericsson_Maria Liang" w:date="2025-03-31T14:56:00Z"/>
              </w:rPr>
            </w:pPr>
            <w:ins w:id="488" w:author="Ericsson_Maria Liang" w:date="2025-03-31T14:5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9245A24" w14:textId="77777777" w:rsidR="000A1A44" w:rsidRDefault="000A1A44" w:rsidP="001C681E">
            <w:pPr>
              <w:pStyle w:val="TAH"/>
              <w:rPr>
                <w:ins w:id="489" w:author="Ericsson_Maria Liang" w:date="2025-03-31T14:56:00Z"/>
              </w:rPr>
            </w:pPr>
            <w:ins w:id="490" w:author="Ericsson_Maria Liang" w:date="2025-03-31T14:5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2A2E41B" w14:textId="77777777" w:rsidR="000A1A44" w:rsidRDefault="000A1A44" w:rsidP="001C681E">
            <w:pPr>
              <w:pStyle w:val="TAH"/>
              <w:rPr>
                <w:ins w:id="491" w:author="Ericsson_Maria Liang" w:date="2025-03-31T14:56:00Z"/>
              </w:rPr>
            </w:pPr>
            <w:ins w:id="492" w:author="Ericsson_Maria Liang" w:date="2025-03-31T14:5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E15AF27" w14:textId="77777777" w:rsidR="000A1A44" w:rsidRDefault="000A1A44" w:rsidP="001C681E">
            <w:pPr>
              <w:pStyle w:val="TAH"/>
              <w:rPr>
                <w:ins w:id="493" w:author="Ericsson_Maria Liang" w:date="2025-03-31T14:56:00Z"/>
              </w:rPr>
            </w:pPr>
            <w:ins w:id="494" w:author="Ericsson_Maria Liang" w:date="2025-03-31T14:5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0ED7916" w14:textId="77777777" w:rsidR="000A1A44" w:rsidRDefault="000A1A44" w:rsidP="001C681E">
            <w:pPr>
              <w:pStyle w:val="TAH"/>
              <w:rPr>
                <w:ins w:id="495" w:author="Ericsson_Maria Liang" w:date="2025-03-31T14:56:00Z"/>
                <w:rFonts w:cs="Arial"/>
                <w:szCs w:val="18"/>
              </w:rPr>
            </w:pPr>
            <w:ins w:id="496" w:author="Ericsson_Maria Liang" w:date="2025-03-31T14:5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14AF5AB" w14:textId="77777777" w:rsidR="000A1A44" w:rsidRDefault="000A1A44" w:rsidP="001C681E">
            <w:pPr>
              <w:pStyle w:val="TAH"/>
              <w:rPr>
                <w:ins w:id="497" w:author="Ericsson_Maria Liang" w:date="2025-03-31T14:56:00Z"/>
                <w:rFonts w:cs="Arial"/>
                <w:szCs w:val="18"/>
              </w:rPr>
            </w:pPr>
            <w:ins w:id="498" w:author="Ericsson_Maria Liang" w:date="2025-03-31T14:56:00Z">
              <w:r>
                <w:rPr>
                  <w:rFonts w:cs="Arial"/>
                  <w:szCs w:val="18"/>
                </w:rPr>
                <w:t>Applicability</w:t>
              </w:r>
            </w:ins>
          </w:p>
        </w:tc>
      </w:tr>
      <w:tr w:rsidR="000A1A44" w14:paraId="57FA20A8" w14:textId="77777777" w:rsidTr="001C681E">
        <w:trPr>
          <w:jc w:val="center"/>
          <w:ins w:id="499" w:author="Ericsson_Maria Liang" w:date="2025-03-31T14:56:00Z"/>
        </w:trPr>
        <w:tc>
          <w:tcPr>
            <w:tcW w:w="1553" w:type="dxa"/>
            <w:tcBorders>
              <w:top w:val="single" w:sz="6" w:space="0" w:color="auto"/>
              <w:left w:val="single" w:sz="6" w:space="0" w:color="auto"/>
              <w:bottom w:val="single" w:sz="6" w:space="0" w:color="auto"/>
              <w:right w:val="single" w:sz="6" w:space="0" w:color="auto"/>
            </w:tcBorders>
            <w:vAlign w:val="center"/>
          </w:tcPr>
          <w:p w14:paraId="2219B558" w14:textId="77777777" w:rsidR="000A1A44" w:rsidRDefault="000A1A44" w:rsidP="001C681E">
            <w:pPr>
              <w:pStyle w:val="TAL"/>
              <w:rPr>
                <w:ins w:id="500" w:author="Ericsson_Maria Liang" w:date="2025-03-31T14:56:00Z"/>
              </w:rPr>
            </w:pPr>
            <w:proofErr w:type="spellStart"/>
            <w:ins w:id="501" w:author="Ericsson_Maria Liang" w:date="2025-03-31T14:56:00Z">
              <w:r>
                <w:t>analyticsId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4F4EC530" w14:textId="77777777" w:rsidR="000A1A44" w:rsidRDefault="000A1A44" w:rsidP="001C681E">
            <w:pPr>
              <w:pStyle w:val="TAL"/>
              <w:rPr>
                <w:ins w:id="502" w:author="Ericsson_Maria Liang" w:date="2025-03-31T14:56:00Z"/>
                <w:lang w:eastAsia="zh-CN"/>
              </w:rPr>
            </w:pPr>
            <w:proofErr w:type="spellStart"/>
            <w:ins w:id="503" w:author="Ericsson_Maria Liang" w:date="2025-03-31T14:56:00Z">
              <w:r>
                <w:rPr>
                  <w:lang w:eastAsia="zh-CN"/>
                </w:rPr>
                <w:t>AnalyticsIdSsa</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1BEFA293" w14:textId="77777777" w:rsidR="000A1A44" w:rsidRDefault="000A1A44" w:rsidP="001C681E">
            <w:pPr>
              <w:pStyle w:val="TAC"/>
              <w:rPr>
                <w:ins w:id="504" w:author="Ericsson_Maria Liang" w:date="2025-03-31T14:56:00Z"/>
              </w:rPr>
            </w:pPr>
            <w:ins w:id="505" w:author="Ericsson_Maria Liang" w:date="2025-03-31T14:5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33C969A" w14:textId="77777777" w:rsidR="000A1A44" w:rsidRPr="004412D1" w:rsidRDefault="000A1A44" w:rsidP="001C681E">
            <w:pPr>
              <w:pStyle w:val="TAL"/>
              <w:jc w:val="center"/>
              <w:rPr>
                <w:ins w:id="506" w:author="Ericsson_Maria Liang" w:date="2025-03-31T14:56:00Z"/>
              </w:rPr>
            </w:pPr>
            <w:ins w:id="507" w:author="Ericsson_Maria Liang" w:date="2025-03-31T14:56:00Z">
              <w:r w:rsidRPr="004412D1">
                <w:t>1</w:t>
              </w:r>
            </w:ins>
          </w:p>
        </w:tc>
        <w:tc>
          <w:tcPr>
            <w:tcW w:w="3686" w:type="dxa"/>
            <w:tcBorders>
              <w:top w:val="single" w:sz="6" w:space="0" w:color="auto"/>
              <w:left w:val="single" w:sz="6" w:space="0" w:color="auto"/>
              <w:bottom w:val="single" w:sz="6" w:space="0" w:color="auto"/>
              <w:right w:val="single" w:sz="6" w:space="0" w:color="auto"/>
            </w:tcBorders>
            <w:vAlign w:val="center"/>
          </w:tcPr>
          <w:p w14:paraId="566A6A6F" w14:textId="77777777" w:rsidR="000A1A44" w:rsidRPr="00720994" w:rsidRDefault="000A1A44" w:rsidP="001C681E">
            <w:pPr>
              <w:pStyle w:val="TAL"/>
              <w:rPr>
                <w:ins w:id="508" w:author="Ericsson_Maria Liang" w:date="2025-03-31T14:56:00Z"/>
                <w:lang w:val="sv-SE"/>
              </w:rPr>
            </w:pPr>
            <w:ins w:id="509" w:author="Ericsson_Maria Liang" w:date="2025-03-31T14:56:00Z">
              <w:r>
                <w:rPr>
                  <w:lang w:val="sv-SE"/>
                </w:rPr>
                <w:t>Represents the requested analytics ID.</w:t>
              </w:r>
            </w:ins>
          </w:p>
        </w:tc>
        <w:tc>
          <w:tcPr>
            <w:tcW w:w="1310" w:type="dxa"/>
            <w:tcBorders>
              <w:top w:val="single" w:sz="6" w:space="0" w:color="auto"/>
              <w:left w:val="single" w:sz="6" w:space="0" w:color="auto"/>
              <w:bottom w:val="single" w:sz="6" w:space="0" w:color="auto"/>
              <w:right w:val="single" w:sz="6" w:space="0" w:color="auto"/>
            </w:tcBorders>
            <w:vAlign w:val="center"/>
          </w:tcPr>
          <w:p w14:paraId="4B821205" w14:textId="77777777" w:rsidR="000A1A44" w:rsidRDefault="000A1A44" w:rsidP="001C681E">
            <w:pPr>
              <w:pStyle w:val="TAL"/>
              <w:rPr>
                <w:ins w:id="510" w:author="Ericsson_Maria Liang" w:date="2025-03-31T14:56:00Z"/>
                <w:rFonts w:cs="Arial"/>
                <w:szCs w:val="18"/>
              </w:rPr>
            </w:pPr>
          </w:p>
        </w:tc>
      </w:tr>
      <w:tr w:rsidR="000A1A44" w14:paraId="4402ED43" w14:textId="77777777" w:rsidTr="001C681E">
        <w:trPr>
          <w:jc w:val="center"/>
          <w:ins w:id="511" w:author="Ericsson_Maria Liang" w:date="2025-03-31T14:56:00Z"/>
        </w:trPr>
        <w:tc>
          <w:tcPr>
            <w:tcW w:w="1553" w:type="dxa"/>
            <w:tcBorders>
              <w:top w:val="single" w:sz="6" w:space="0" w:color="auto"/>
              <w:left w:val="single" w:sz="6" w:space="0" w:color="auto"/>
              <w:bottom w:val="single" w:sz="6" w:space="0" w:color="auto"/>
              <w:right w:val="single" w:sz="6" w:space="0" w:color="auto"/>
            </w:tcBorders>
            <w:vAlign w:val="center"/>
          </w:tcPr>
          <w:p w14:paraId="31C3BAE1" w14:textId="77777777" w:rsidR="000A1A44" w:rsidRDefault="000A1A44" w:rsidP="001C681E">
            <w:pPr>
              <w:pStyle w:val="TAL"/>
              <w:rPr>
                <w:ins w:id="512" w:author="Ericsson_Maria Liang" w:date="2025-03-31T14:56:00Z"/>
              </w:rPr>
            </w:pPr>
            <w:proofErr w:type="spellStart"/>
            <w:ins w:id="513" w:author="Ericsson_Maria Liang" w:date="2025-03-31T14:56:00Z">
              <w:r>
                <w:t>dataOutput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CE50827" w14:textId="4B9E83D6" w:rsidR="000A1A44" w:rsidRDefault="00E571AA" w:rsidP="001C681E">
            <w:pPr>
              <w:pStyle w:val="TAL"/>
              <w:rPr>
                <w:ins w:id="514" w:author="Ericsson_Maria Liang" w:date="2025-03-31T14:56:00Z"/>
                <w:lang w:eastAsia="zh-CN"/>
              </w:rPr>
            </w:pPr>
            <w:ins w:id="515" w:author="Ericsson_Maria Liang" w:date="2025-03-31T15:16:00Z">
              <w:r>
                <w:rPr>
                  <w:lang w:eastAsia="zh-CN"/>
                </w:rPr>
                <w:t>Server2ServerPerformanceAnalyticsData</w:t>
              </w:r>
            </w:ins>
          </w:p>
        </w:tc>
        <w:tc>
          <w:tcPr>
            <w:tcW w:w="343" w:type="dxa"/>
            <w:tcBorders>
              <w:top w:val="single" w:sz="6" w:space="0" w:color="auto"/>
              <w:left w:val="single" w:sz="6" w:space="0" w:color="auto"/>
              <w:bottom w:val="single" w:sz="6" w:space="0" w:color="auto"/>
              <w:right w:val="single" w:sz="6" w:space="0" w:color="auto"/>
            </w:tcBorders>
            <w:vAlign w:val="center"/>
          </w:tcPr>
          <w:p w14:paraId="3976A5C5" w14:textId="77777777" w:rsidR="000A1A44" w:rsidRDefault="000A1A44" w:rsidP="001C681E">
            <w:pPr>
              <w:pStyle w:val="TAC"/>
              <w:rPr>
                <w:ins w:id="516" w:author="Ericsson_Maria Liang" w:date="2025-03-31T14:56:00Z"/>
              </w:rPr>
            </w:pPr>
            <w:ins w:id="517" w:author="Ericsson_Maria Liang" w:date="2025-03-31T14:5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7C25C19" w14:textId="77777777" w:rsidR="000A1A44" w:rsidRDefault="000A1A44" w:rsidP="001C681E">
            <w:pPr>
              <w:pStyle w:val="TAL"/>
              <w:jc w:val="center"/>
              <w:rPr>
                <w:ins w:id="518" w:author="Ericsson_Maria Liang" w:date="2025-03-31T14:56:00Z"/>
              </w:rPr>
            </w:pPr>
            <w:ins w:id="519" w:author="Ericsson_Maria Liang" w:date="2025-03-31T14:5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653E348" w14:textId="77777777" w:rsidR="000A1A44" w:rsidRPr="004F59A5" w:rsidRDefault="000A1A44" w:rsidP="001C681E">
            <w:pPr>
              <w:pStyle w:val="TAL"/>
              <w:rPr>
                <w:ins w:id="520" w:author="Ericsson_Maria Liang" w:date="2025-03-31T14:56:00Z"/>
                <w:lang w:val="sv-SE"/>
              </w:rPr>
            </w:pPr>
            <w:ins w:id="521" w:author="Ericsson_Maria Liang" w:date="2025-03-31T14:56:00Z">
              <w:r w:rsidRPr="004F59A5">
                <w:rPr>
                  <w:lang w:val="sv-SE"/>
                </w:rPr>
                <w:t xml:space="preserve">Represents the QoS </w:t>
              </w:r>
              <w:r>
                <w:rPr>
                  <w:lang w:val="sv-SE"/>
                </w:rPr>
                <w:t xml:space="preserve">analytics </w:t>
              </w:r>
              <w:r w:rsidRPr="004F59A5">
                <w:rPr>
                  <w:lang w:val="sv-SE"/>
                </w:rPr>
                <w:t>result for the Server to Server Performance.</w:t>
              </w:r>
            </w:ins>
          </w:p>
        </w:tc>
        <w:tc>
          <w:tcPr>
            <w:tcW w:w="1310" w:type="dxa"/>
            <w:tcBorders>
              <w:top w:val="single" w:sz="6" w:space="0" w:color="auto"/>
              <w:left w:val="single" w:sz="6" w:space="0" w:color="auto"/>
              <w:bottom w:val="single" w:sz="6" w:space="0" w:color="auto"/>
              <w:right w:val="single" w:sz="6" w:space="0" w:color="auto"/>
            </w:tcBorders>
            <w:vAlign w:val="center"/>
          </w:tcPr>
          <w:p w14:paraId="2B42FD7A" w14:textId="77777777" w:rsidR="000A1A44" w:rsidRDefault="000A1A44" w:rsidP="001C681E">
            <w:pPr>
              <w:pStyle w:val="TAL"/>
              <w:rPr>
                <w:ins w:id="522" w:author="Ericsson_Maria Liang" w:date="2025-03-31T14:56:00Z"/>
                <w:rFonts w:cs="Arial"/>
                <w:szCs w:val="18"/>
              </w:rPr>
            </w:pPr>
          </w:p>
        </w:tc>
      </w:tr>
      <w:tr w:rsidR="000A1A44" w14:paraId="492D4DE1" w14:textId="77777777" w:rsidTr="001C681E">
        <w:trPr>
          <w:jc w:val="center"/>
          <w:ins w:id="523" w:author="Ericsson_Maria Liang" w:date="2025-03-31T14:56:00Z"/>
        </w:trPr>
        <w:tc>
          <w:tcPr>
            <w:tcW w:w="1553" w:type="dxa"/>
            <w:tcBorders>
              <w:top w:val="single" w:sz="6" w:space="0" w:color="auto"/>
              <w:left w:val="single" w:sz="6" w:space="0" w:color="auto"/>
              <w:bottom w:val="single" w:sz="6" w:space="0" w:color="auto"/>
              <w:right w:val="single" w:sz="6" w:space="0" w:color="auto"/>
            </w:tcBorders>
            <w:vAlign w:val="center"/>
          </w:tcPr>
          <w:p w14:paraId="3F55092B" w14:textId="77777777" w:rsidR="000A1A44" w:rsidRDefault="000A1A44" w:rsidP="001C681E">
            <w:pPr>
              <w:pStyle w:val="TAL"/>
              <w:rPr>
                <w:ins w:id="524" w:author="Ericsson_Maria Liang" w:date="2025-03-31T14:56:00Z"/>
              </w:rPr>
            </w:pPr>
            <w:proofErr w:type="spellStart"/>
            <w:ins w:id="525" w:author="Ericsson_Maria Liang" w:date="2025-03-31T14:56:00Z">
              <w:r>
                <w:t>serverIdlist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C4D8AB1" w14:textId="77777777" w:rsidR="000A1A44" w:rsidRPr="004412D1" w:rsidRDefault="000A1A44" w:rsidP="001C681E">
            <w:pPr>
              <w:pStyle w:val="TAL"/>
              <w:rPr>
                <w:ins w:id="526" w:author="Ericsson_Maria Liang" w:date="2025-03-31T14:56:00Z"/>
                <w:lang w:eastAsia="zh-CN"/>
              </w:rPr>
            </w:pPr>
            <w:ins w:id="527" w:author="Ericsson_Maria Liang" w:date="2025-03-31T14:56:00Z">
              <w:r w:rsidRPr="004412D1">
                <w:rPr>
                  <w:lang w:eastAsia="zh-CN"/>
                </w:rP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5CE7A80" w14:textId="77777777" w:rsidR="000A1A44" w:rsidRDefault="000A1A44" w:rsidP="001C681E">
            <w:pPr>
              <w:pStyle w:val="TAC"/>
              <w:rPr>
                <w:ins w:id="528" w:author="Ericsson_Maria Liang" w:date="2025-03-31T14:56:00Z"/>
              </w:rPr>
            </w:pPr>
            <w:ins w:id="529" w:author="Ericsson_Maria Liang" w:date="2025-03-31T14:56: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D3E3DF1" w14:textId="77777777" w:rsidR="000A1A44" w:rsidRPr="00D961ED" w:rsidRDefault="000A1A44" w:rsidP="001C681E">
            <w:pPr>
              <w:pStyle w:val="TAL"/>
              <w:jc w:val="center"/>
              <w:rPr>
                <w:ins w:id="530" w:author="Ericsson_Maria Liang" w:date="2025-03-31T14:56:00Z"/>
              </w:rPr>
            </w:pPr>
            <w:proofErr w:type="gramStart"/>
            <w:ins w:id="531" w:author="Ericsson_Maria Liang" w:date="2025-03-31T14:56:00Z">
              <w:r w:rsidRPr="00D961ED">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37DB1E4B" w14:textId="77777777" w:rsidR="000A1A44" w:rsidRPr="004412D1" w:rsidRDefault="000A1A44" w:rsidP="001C681E">
            <w:pPr>
              <w:pStyle w:val="TAL"/>
              <w:rPr>
                <w:ins w:id="532" w:author="Ericsson_Maria Liang" w:date="2025-03-31T14:56:00Z"/>
                <w:lang w:val="sv-SE"/>
              </w:rPr>
            </w:pPr>
            <w:ins w:id="533" w:author="Ericsson_Maria Liang" w:date="2025-03-31T14:56:00Z">
              <w:r w:rsidRPr="004412D1">
                <w:rPr>
                  <w:lang w:val="sv-SE"/>
                </w:rPr>
                <w:t>Represents the list of server identifier(s) for which the analytics subscription applies.</w:t>
              </w:r>
            </w:ins>
          </w:p>
          <w:p w14:paraId="6C25F19E" w14:textId="77777777" w:rsidR="000A1A44" w:rsidRDefault="000A1A44" w:rsidP="001C681E">
            <w:pPr>
              <w:pStyle w:val="TAL"/>
              <w:rPr>
                <w:ins w:id="534" w:author="Ericsson_Maria Liang" w:date="2025-03-31T14:56:00Z"/>
                <w:lang w:val="sv-SE"/>
              </w:rPr>
            </w:pPr>
          </w:p>
          <w:p w14:paraId="06B33A74" w14:textId="77777777" w:rsidR="000A1A44" w:rsidRPr="004412D1" w:rsidRDefault="000A1A44" w:rsidP="001C681E">
            <w:pPr>
              <w:pStyle w:val="TAL"/>
              <w:rPr>
                <w:ins w:id="535" w:author="Ericsson_Maria Liang" w:date="2025-03-31T14:56:00Z"/>
                <w:lang w:val="sv-SE"/>
              </w:rPr>
            </w:pPr>
            <w:ins w:id="536" w:author="Ericsson_Maria Liang" w:date="2025-03-31T14:56:00Z">
              <w:r>
                <w:rPr>
                  <w:lang w:val="sv-SE"/>
                </w:rPr>
                <w:t>Shall be presented when included in the request for the analytics data.</w:t>
              </w:r>
            </w:ins>
          </w:p>
        </w:tc>
        <w:tc>
          <w:tcPr>
            <w:tcW w:w="1310" w:type="dxa"/>
            <w:tcBorders>
              <w:top w:val="single" w:sz="6" w:space="0" w:color="auto"/>
              <w:left w:val="single" w:sz="6" w:space="0" w:color="auto"/>
              <w:bottom w:val="single" w:sz="6" w:space="0" w:color="auto"/>
              <w:right w:val="single" w:sz="6" w:space="0" w:color="auto"/>
            </w:tcBorders>
            <w:vAlign w:val="center"/>
          </w:tcPr>
          <w:p w14:paraId="24D637F4" w14:textId="77777777" w:rsidR="000A1A44" w:rsidRDefault="000A1A44" w:rsidP="001C681E">
            <w:pPr>
              <w:pStyle w:val="TAL"/>
              <w:rPr>
                <w:ins w:id="537" w:author="Ericsson_Maria Liang" w:date="2025-03-31T14:56:00Z"/>
                <w:rFonts w:cs="Arial"/>
                <w:szCs w:val="18"/>
              </w:rPr>
            </w:pPr>
          </w:p>
        </w:tc>
      </w:tr>
      <w:tr w:rsidR="000A1A44" w14:paraId="1CF06000" w14:textId="77777777" w:rsidTr="001C681E">
        <w:trPr>
          <w:jc w:val="center"/>
          <w:ins w:id="538" w:author="Ericsson_Maria Liang" w:date="2025-03-31T14:56:00Z"/>
        </w:trPr>
        <w:tc>
          <w:tcPr>
            <w:tcW w:w="1553" w:type="dxa"/>
            <w:tcBorders>
              <w:top w:val="single" w:sz="6" w:space="0" w:color="auto"/>
              <w:left w:val="single" w:sz="6" w:space="0" w:color="auto"/>
              <w:bottom w:val="single" w:sz="6" w:space="0" w:color="auto"/>
              <w:right w:val="single" w:sz="6" w:space="0" w:color="auto"/>
            </w:tcBorders>
            <w:vAlign w:val="center"/>
          </w:tcPr>
          <w:p w14:paraId="6A117A17" w14:textId="77777777" w:rsidR="000A1A44" w:rsidRDefault="000A1A44" w:rsidP="001C681E">
            <w:pPr>
              <w:pStyle w:val="TAL"/>
              <w:rPr>
                <w:ins w:id="539" w:author="Ericsson_Maria Liang" w:date="2025-03-31T14:56:00Z"/>
              </w:rPr>
            </w:pPr>
            <w:proofErr w:type="spellStart"/>
            <w:ins w:id="540" w:author="Ericsson_Maria Liang" w:date="2025-03-31T14:56:00Z">
              <w:r>
                <w:t>serverIpAddList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B85BDE4" w14:textId="77777777" w:rsidR="000A1A44" w:rsidRPr="004412D1" w:rsidRDefault="000A1A44" w:rsidP="001C681E">
            <w:pPr>
              <w:pStyle w:val="TAL"/>
              <w:rPr>
                <w:ins w:id="541" w:author="Ericsson_Maria Liang" w:date="2025-03-31T14:56:00Z"/>
                <w:lang w:eastAsia="zh-CN"/>
              </w:rPr>
            </w:pPr>
            <w:proofErr w:type="gramStart"/>
            <w:ins w:id="542" w:author="Ericsson_Maria Liang" w:date="2025-03-31T14:56:00Z">
              <w:r w:rsidRPr="004412D1">
                <w:rPr>
                  <w:lang w:eastAsia="zh-CN"/>
                </w:rPr>
                <w:t>array(</w:t>
              </w:r>
              <w:proofErr w:type="spellStart"/>
              <w:proofErr w:type="gramEnd"/>
              <w:r w:rsidRPr="004412D1">
                <w:rPr>
                  <w:lang w:eastAsia="zh-CN"/>
                </w:rPr>
                <w:t>IpAddr</w:t>
              </w:r>
              <w:proofErr w:type="spellEnd"/>
              <w:r w:rsidRPr="004412D1">
                <w:rPr>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14D29F22" w14:textId="77777777" w:rsidR="000A1A44" w:rsidRDefault="000A1A44" w:rsidP="001C681E">
            <w:pPr>
              <w:pStyle w:val="TAC"/>
              <w:rPr>
                <w:ins w:id="543" w:author="Ericsson_Maria Liang" w:date="2025-03-31T14:56:00Z"/>
              </w:rPr>
            </w:pPr>
            <w:ins w:id="544" w:author="Ericsson_Maria Liang" w:date="2025-03-31T14:56: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F2FA3E1" w14:textId="77777777" w:rsidR="000A1A44" w:rsidRPr="00D961ED" w:rsidRDefault="000A1A44" w:rsidP="001C681E">
            <w:pPr>
              <w:pStyle w:val="TAL"/>
              <w:jc w:val="center"/>
              <w:rPr>
                <w:ins w:id="545" w:author="Ericsson_Maria Liang" w:date="2025-03-31T14:56:00Z"/>
              </w:rPr>
            </w:pPr>
            <w:proofErr w:type="gramStart"/>
            <w:ins w:id="546" w:author="Ericsson_Maria Liang" w:date="2025-03-31T14:56:00Z">
              <w:r w:rsidRPr="00D961ED">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11AEE85A" w14:textId="77777777" w:rsidR="000A1A44" w:rsidRDefault="000A1A44" w:rsidP="001C681E">
            <w:pPr>
              <w:pStyle w:val="TAL"/>
              <w:rPr>
                <w:ins w:id="547" w:author="Ericsson_Maria Liang" w:date="2025-03-31T14:56:00Z"/>
                <w:lang w:val="sv-SE"/>
              </w:rPr>
            </w:pPr>
            <w:ins w:id="548" w:author="Ericsson_Maria Liang" w:date="2025-03-31T14:56:00Z">
              <w:r w:rsidRPr="004412D1">
                <w:rPr>
                  <w:lang w:val="sv-SE"/>
                </w:rPr>
                <w:t>Represents the list of server IP Address(es) for which the analytics subscription applies.</w:t>
              </w:r>
            </w:ins>
          </w:p>
          <w:p w14:paraId="7E1470AD" w14:textId="77777777" w:rsidR="000A1A44" w:rsidRDefault="000A1A44" w:rsidP="001C681E">
            <w:pPr>
              <w:pStyle w:val="TAL"/>
              <w:rPr>
                <w:ins w:id="549" w:author="Ericsson_Maria Liang" w:date="2025-03-31T14:56:00Z"/>
                <w:lang w:val="sv-SE"/>
              </w:rPr>
            </w:pPr>
          </w:p>
          <w:p w14:paraId="71338E96" w14:textId="77777777" w:rsidR="000A1A44" w:rsidRPr="004412D1" w:rsidRDefault="000A1A44" w:rsidP="001C681E">
            <w:pPr>
              <w:pStyle w:val="TAL"/>
              <w:rPr>
                <w:ins w:id="550" w:author="Ericsson_Maria Liang" w:date="2025-03-31T14:56:00Z"/>
                <w:lang w:val="sv-SE"/>
              </w:rPr>
            </w:pPr>
            <w:ins w:id="551" w:author="Ericsson_Maria Liang" w:date="2025-03-31T14:56:00Z">
              <w:r>
                <w:rPr>
                  <w:lang w:val="sv-SE"/>
                </w:rPr>
                <w:t>Shall be presented when included in the request for the analytics data.</w:t>
              </w:r>
            </w:ins>
          </w:p>
        </w:tc>
        <w:tc>
          <w:tcPr>
            <w:tcW w:w="1310" w:type="dxa"/>
            <w:tcBorders>
              <w:top w:val="single" w:sz="6" w:space="0" w:color="auto"/>
              <w:left w:val="single" w:sz="6" w:space="0" w:color="auto"/>
              <w:bottom w:val="single" w:sz="6" w:space="0" w:color="auto"/>
              <w:right w:val="single" w:sz="6" w:space="0" w:color="auto"/>
            </w:tcBorders>
            <w:vAlign w:val="center"/>
          </w:tcPr>
          <w:p w14:paraId="61F20681" w14:textId="77777777" w:rsidR="000A1A44" w:rsidRDefault="000A1A44" w:rsidP="001C681E">
            <w:pPr>
              <w:pStyle w:val="TAL"/>
              <w:rPr>
                <w:ins w:id="552" w:author="Ericsson_Maria Liang" w:date="2025-03-31T14:56:00Z"/>
                <w:rFonts w:cs="Arial"/>
                <w:szCs w:val="18"/>
              </w:rPr>
            </w:pPr>
          </w:p>
        </w:tc>
      </w:tr>
    </w:tbl>
    <w:p w14:paraId="4C9FB15F" w14:textId="77777777" w:rsidR="000A1A44" w:rsidRDefault="000A1A44" w:rsidP="000A1A44">
      <w:pPr>
        <w:rPr>
          <w:ins w:id="553" w:author="Ericsson_Maria Liang" w:date="2025-03-31T14:56:00Z"/>
          <w:lang w:eastAsia="zh-CN"/>
        </w:rPr>
      </w:pPr>
    </w:p>
    <w:p w14:paraId="25646D65" w14:textId="77777777" w:rsidR="000A1A44" w:rsidRDefault="000A1A44" w:rsidP="000A1A44">
      <w:pPr>
        <w:pStyle w:val="Heading5"/>
        <w:rPr>
          <w:ins w:id="554" w:author="Ericsson_Maria Liang" w:date="2025-03-31T14:56:00Z"/>
          <w:lang w:eastAsia="zh-CN"/>
        </w:rPr>
      </w:pPr>
      <w:ins w:id="555" w:author="Ericsson_Maria Liang" w:date="2025-03-31T14:56:00Z">
        <w:r>
          <w:rPr>
            <w:lang w:eastAsia="zh-CN"/>
          </w:rPr>
          <w:t>7.10.14.6.3</w:t>
        </w:r>
        <w:r>
          <w:rPr>
            <w:lang w:eastAsia="zh-CN"/>
          </w:rPr>
          <w:tab/>
          <w:t>Simple data types and enumerations</w:t>
        </w:r>
      </w:ins>
    </w:p>
    <w:p w14:paraId="18C5740A" w14:textId="77777777" w:rsidR="000A1A44" w:rsidRDefault="000A1A44" w:rsidP="000A1A44">
      <w:pPr>
        <w:pStyle w:val="Heading6"/>
        <w:rPr>
          <w:ins w:id="556" w:author="Ericsson_Maria Liang" w:date="2025-03-31T14:56:00Z"/>
          <w:lang w:eastAsia="zh-CN"/>
        </w:rPr>
      </w:pPr>
      <w:ins w:id="557" w:author="Ericsson_Maria Liang" w:date="2025-03-31T14:56:00Z">
        <w:r>
          <w:rPr>
            <w:lang w:eastAsia="zh-CN"/>
          </w:rPr>
          <w:t>7.10.14.6.3.1</w:t>
        </w:r>
        <w:r>
          <w:rPr>
            <w:lang w:eastAsia="zh-CN"/>
          </w:rPr>
          <w:tab/>
          <w:t>Introduction</w:t>
        </w:r>
      </w:ins>
    </w:p>
    <w:p w14:paraId="6A016DE2" w14:textId="77777777" w:rsidR="000A1A44" w:rsidRDefault="000A1A44" w:rsidP="000A1A44">
      <w:pPr>
        <w:rPr>
          <w:ins w:id="558" w:author="Ericsson_Maria Liang" w:date="2025-03-31T14:56:00Z"/>
          <w:lang w:eastAsia="zh-CN"/>
        </w:rPr>
      </w:pPr>
      <w:ins w:id="559" w:author="Ericsson_Maria Liang" w:date="2025-03-31T14:56:00Z">
        <w:r>
          <w:t>This clause defines simple data types and enumerations that can be referenced from data structures defined in the previous clauses.</w:t>
        </w:r>
      </w:ins>
    </w:p>
    <w:p w14:paraId="53E17787" w14:textId="77777777" w:rsidR="000A1A44" w:rsidRDefault="000A1A44" w:rsidP="000A1A44">
      <w:pPr>
        <w:pStyle w:val="Heading6"/>
        <w:rPr>
          <w:ins w:id="560" w:author="Ericsson_Maria Liang" w:date="2025-03-31T14:56:00Z"/>
          <w:lang w:eastAsia="zh-CN"/>
        </w:rPr>
      </w:pPr>
      <w:ins w:id="561" w:author="Ericsson_Maria Liang" w:date="2025-03-31T14:56:00Z">
        <w:r>
          <w:rPr>
            <w:lang w:eastAsia="zh-CN"/>
          </w:rPr>
          <w:t>7.10.14.6.3.2</w:t>
        </w:r>
        <w:r>
          <w:rPr>
            <w:lang w:eastAsia="zh-CN"/>
          </w:rPr>
          <w:tab/>
          <w:t>Simple data types</w:t>
        </w:r>
      </w:ins>
    </w:p>
    <w:p w14:paraId="0BB35CA0" w14:textId="77777777" w:rsidR="000A1A44" w:rsidRDefault="000A1A44" w:rsidP="000A1A44">
      <w:pPr>
        <w:rPr>
          <w:ins w:id="562" w:author="Ericsson_Maria Liang" w:date="2025-03-31T14:56:00Z"/>
          <w:lang w:eastAsia="zh-CN"/>
        </w:rPr>
      </w:pPr>
      <w:ins w:id="563" w:author="Ericsson_Maria Liang" w:date="2025-03-31T14:56:00Z">
        <w:r>
          <w:rPr>
            <w:lang w:eastAsia="zh-CN"/>
          </w:rPr>
          <w:t>None.</w:t>
        </w:r>
      </w:ins>
    </w:p>
    <w:p w14:paraId="7AF50CC9" w14:textId="77777777" w:rsidR="000A1A44" w:rsidRPr="000E1D0D" w:rsidRDefault="000A1A44" w:rsidP="000A1A44">
      <w:pPr>
        <w:pStyle w:val="Heading6"/>
        <w:rPr>
          <w:ins w:id="564" w:author="Ericsson_Maria Liang" w:date="2025-03-31T14:56:00Z"/>
        </w:rPr>
      </w:pPr>
      <w:ins w:id="565" w:author="Ericsson_Maria Liang" w:date="2025-03-31T14:56:00Z">
        <w:r>
          <w:rPr>
            <w:lang w:eastAsia="zh-CN"/>
          </w:rPr>
          <w:lastRenderedPageBreak/>
          <w:t>7.10.14.6</w:t>
        </w:r>
        <w:r w:rsidRPr="007C1AFD">
          <w:rPr>
            <w:lang w:eastAsia="zh-CN"/>
          </w:rPr>
          <w:t>.3</w:t>
        </w:r>
        <w:r>
          <w:rPr>
            <w:lang w:eastAsia="zh-CN"/>
          </w:rPr>
          <w:t>.3</w:t>
        </w:r>
        <w:r w:rsidRPr="000E1D0D">
          <w:tab/>
          <w:t xml:space="preserve">Enumeration: </w:t>
        </w:r>
        <w:proofErr w:type="spellStart"/>
        <w:r>
          <w:t>AnalyticsIdSsa</w:t>
        </w:r>
        <w:proofErr w:type="spellEnd"/>
      </w:ins>
    </w:p>
    <w:p w14:paraId="25F870BC" w14:textId="77777777" w:rsidR="000A1A44" w:rsidRPr="000E1D0D" w:rsidRDefault="000A1A44" w:rsidP="000A1A44">
      <w:pPr>
        <w:rPr>
          <w:ins w:id="566" w:author="Ericsson_Maria Liang" w:date="2025-03-31T14:56:00Z"/>
        </w:rPr>
      </w:pPr>
      <w:ins w:id="567" w:author="Ericsson_Maria Liang" w:date="2025-03-31T14:56:00Z">
        <w:r w:rsidRPr="000E1D0D">
          <w:t xml:space="preserve">The enumeration </w:t>
        </w:r>
        <w:proofErr w:type="spellStart"/>
        <w:r>
          <w:t>AnalyticsIdUeRat</w:t>
        </w:r>
        <w:proofErr w:type="spellEnd"/>
        <w:r w:rsidRPr="000E1D0D">
          <w:t xml:space="preserve"> represents the </w:t>
        </w:r>
        <w:r>
          <w:t>analytic IDs for Collision Detection Analytics</w:t>
        </w:r>
        <w:r w:rsidRPr="000E1D0D">
          <w:t>. It shall comply with the provisions defined in table </w:t>
        </w:r>
        <w:r>
          <w:rPr>
            <w:lang w:eastAsia="zh-CN"/>
          </w:rPr>
          <w:t>7.10.14.6</w:t>
        </w:r>
        <w:r w:rsidRPr="007C1AFD">
          <w:rPr>
            <w:lang w:eastAsia="zh-CN"/>
          </w:rPr>
          <w:t>.3</w:t>
        </w:r>
        <w:r>
          <w:rPr>
            <w:lang w:eastAsia="zh-CN"/>
          </w:rPr>
          <w:t>.3</w:t>
        </w:r>
        <w:r w:rsidRPr="000E1D0D">
          <w:t>-1.</w:t>
        </w:r>
      </w:ins>
    </w:p>
    <w:p w14:paraId="47099D8F" w14:textId="77777777" w:rsidR="000A1A44" w:rsidRPr="000E1D0D" w:rsidRDefault="000A1A44" w:rsidP="000A1A44">
      <w:pPr>
        <w:pStyle w:val="TH"/>
        <w:rPr>
          <w:ins w:id="568" w:author="Ericsson_Maria Liang" w:date="2025-03-31T14:56:00Z"/>
        </w:rPr>
      </w:pPr>
      <w:ins w:id="569" w:author="Ericsson_Maria Liang" w:date="2025-03-31T14:56:00Z">
        <w:r w:rsidRPr="000E1D0D">
          <w:t>Table </w:t>
        </w:r>
        <w:r>
          <w:rPr>
            <w:lang w:eastAsia="zh-CN"/>
          </w:rPr>
          <w:t>7.10.14.6</w:t>
        </w:r>
        <w:r w:rsidRPr="007C1AFD">
          <w:rPr>
            <w:lang w:eastAsia="zh-CN"/>
          </w:rPr>
          <w:t>.3</w:t>
        </w:r>
        <w:r>
          <w:rPr>
            <w:lang w:eastAsia="zh-CN"/>
          </w:rPr>
          <w:t>.3</w:t>
        </w:r>
        <w:r w:rsidRPr="000E1D0D">
          <w:t xml:space="preserve">-1: Enumeration </w:t>
        </w:r>
        <w:proofErr w:type="spellStart"/>
        <w:r>
          <w:t>AnalyticsIdSsa</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7"/>
        <w:gridCol w:w="5062"/>
        <w:gridCol w:w="1190"/>
      </w:tblGrid>
      <w:tr w:rsidR="000A1A44" w:rsidRPr="000E1D0D" w14:paraId="2756253E" w14:textId="77777777" w:rsidTr="001C681E">
        <w:trPr>
          <w:ins w:id="570" w:author="Ericsson_Maria Liang" w:date="2025-03-31T14:56:00Z"/>
        </w:trPr>
        <w:tc>
          <w:tcPr>
            <w:tcW w:w="1784" w:type="pct"/>
            <w:shd w:val="clear" w:color="auto" w:fill="C0C0C0"/>
            <w:tcMar>
              <w:top w:w="0" w:type="dxa"/>
              <w:left w:w="108" w:type="dxa"/>
              <w:bottom w:w="0" w:type="dxa"/>
              <w:right w:w="108" w:type="dxa"/>
            </w:tcMar>
            <w:vAlign w:val="center"/>
            <w:hideMark/>
          </w:tcPr>
          <w:p w14:paraId="56EE58CE" w14:textId="77777777" w:rsidR="000A1A44" w:rsidRPr="000E1D0D" w:rsidRDefault="000A1A44" w:rsidP="001C681E">
            <w:pPr>
              <w:pStyle w:val="TAH"/>
              <w:rPr>
                <w:ins w:id="571" w:author="Ericsson_Maria Liang" w:date="2025-03-31T14:56:00Z"/>
              </w:rPr>
            </w:pPr>
            <w:ins w:id="572" w:author="Ericsson_Maria Liang" w:date="2025-03-31T14:56:00Z">
              <w:r w:rsidRPr="000E1D0D">
                <w:t>Enumeration value</w:t>
              </w:r>
            </w:ins>
          </w:p>
        </w:tc>
        <w:tc>
          <w:tcPr>
            <w:tcW w:w="2604" w:type="pct"/>
            <w:shd w:val="clear" w:color="auto" w:fill="C0C0C0"/>
            <w:tcMar>
              <w:top w:w="0" w:type="dxa"/>
              <w:left w:w="108" w:type="dxa"/>
              <w:bottom w:w="0" w:type="dxa"/>
              <w:right w:w="108" w:type="dxa"/>
            </w:tcMar>
            <w:vAlign w:val="center"/>
            <w:hideMark/>
          </w:tcPr>
          <w:p w14:paraId="10D1B938" w14:textId="77777777" w:rsidR="000A1A44" w:rsidRPr="000E1D0D" w:rsidRDefault="000A1A44" w:rsidP="001C681E">
            <w:pPr>
              <w:pStyle w:val="TAH"/>
              <w:rPr>
                <w:ins w:id="573" w:author="Ericsson_Maria Liang" w:date="2025-03-31T14:56:00Z"/>
              </w:rPr>
            </w:pPr>
            <w:ins w:id="574" w:author="Ericsson_Maria Liang" w:date="2025-03-31T14:56:00Z">
              <w:r w:rsidRPr="000E1D0D">
                <w:t>Description</w:t>
              </w:r>
            </w:ins>
          </w:p>
        </w:tc>
        <w:tc>
          <w:tcPr>
            <w:tcW w:w="613" w:type="pct"/>
            <w:shd w:val="clear" w:color="auto" w:fill="C0C0C0"/>
            <w:vAlign w:val="center"/>
          </w:tcPr>
          <w:p w14:paraId="58BB5FC6" w14:textId="77777777" w:rsidR="000A1A44" w:rsidRPr="000E1D0D" w:rsidRDefault="000A1A44" w:rsidP="001C681E">
            <w:pPr>
              <w:pStyle w:val="TAH"/>
              <w:rPr>
                <w:ins w:id="575" w:author="Ericsson_Maria Liang" w:date="2025-03-31T14:56:00Z"/>
              </w:rPr>
            </w:pPr>
            <w:ins w:id="576" w:author="Ericsson_Maria Liang" w:date="2025-03-31T14:56:00Z">
              <w:r w:rsidRPr="000E1D0D">
                <w:t>Applicability</w:t>
              </w:r>
            </w:ins>
          </w:p>
        </w:tc>
      </w:tr>
      <w:tr w:rsidR="000A1A44" w:rsidRPr="000E1D0D" w14:paraId="24F86AC0" w14:textId="77777777" w:rsidTr="001C681E">
        <w:trPr>
          <w:ins w:id="577" w:author="Ericsson_Maria Liang" w:date="2025-03-31T14:56:00Z"/>
        </w:trPr>
        <w:tc>
          <w:tcPr>
            <w:tcW w:w="1784" w:type="pct"/>
            <w:tcMar>
              <w:top w:w="0" w:type="dxa"/>
              <w:left w:w="108" w:type="dxa"/>
              <w:bottom w:w="0" w:type="dxa"/>
              <w:right w:w="108" w:type="dxa"/>
            </w:tcMar>
            <w:vAlign w:val="center"/>
          </w:tcPr>
          <w:p w14:paraId="2EDF8E19" w14:textId="77777777" w:rsidR="000A1A44" w:rsidRPr="000E1D0D" w:rsidRDefault="000A1A44" w:rsidP="001C681E">
            <w:pPr>
              <w:pStyle w:val="TAL"/>
              <w:rPr>
                <w:ins w:id="578" w:author="Ericsson_Maria Liang" w:date="2025-03-31T14:56:00Z"/>
                <w:lang w:eastAsia="zh-CN"/>
              </w:rPr>
            </w:pPr>
            <w:ins w:id="579" w:author="Ericsson_Maria Liang" w:date="2025-03-31T14:56:00Z">
              <w:r>
                <w:rPr>
                  <w:lang w:eastAsia="zh-CN"/>
                </w:rPr>
                <w:t>SERVER_TO_SERVER_ANALYTICS</w:t>
              </w:r>
            </w:ins>
          </w:p>
        </w:tc>
        <w:tc>
          <w:tcPr>
            <w:tcW w:w="2604" w:type="pct"/>
            <w:tcMar>
              <w:top w:w="0" w:type="dxa"/>
              <w:left w:w="108" w:type="dxa"/>
              <w:bottom w:w="0" w:type="dxa"/>
              <w:right w:w="108" w:type="dxa"/>
            </w:tcMar>
            <w:vAlign w:val="center"/>
          </w:tcPr>
          <w:p w14:paraId="515B0F00" w14:textId="77777777" w:rsidR="000A1A44" w:rsidRPr="000E1D0D" w:rsidRDefault="000A1A44" w:rsidP="001C681E">
            <w:pPr>
              <w:pStyle w:val="TAL"/>
              <w:rPr>
                <w:ins w:id="580" w:author="Ericsson_Maria Liang" w:date="2025-03-31T14:56:00Z"/>
                <w:lang w:eastAsia="zh-CN"/>
              </w:rPr>
            </w:pPr>
            <w:ins w:id="581" w:author="Ericsson_Maria Liang" w:date="2025-03-31T14:56:00Z">
              <w:r w:rsidRPr="000E1D0D">
                <w:rPr>
                  <w:lang w:eastAsia="zh-CN"/>
                </w:rPr>
                <w:t>Indicates that the</w:t>
              </w:r>
              <w:r>
                <w:rPr>
                  <w:lang w:eastAsia="zh-CN"/>
                </w:rPr>
                <w:t xml:space="preserve"> requested analytics is server to server analytics event.</w:t>
              </w:r>
            </w:ins>
          </w:p>
        </w:tc>
        <w:tc>
          <w:tcPr>
            <w:tcW w:w="613" w:type="pct"/>
            <w:vAlign w:val="center"/>
          </w:tcPr>
          <w:p w14:paraId="2D5B5C80" w14:textId="77777777" w:rsidR="000A1A44" w:rsidRPr="000E1D0D" w:rsidRDefault="000A1A44" w:rsidP="001C681E">
            <w:pPr>
              <w:pStyle w:val="TAL"/>
              <w:rPr>
                <w:ins w:id="582" w:author="Ericsson_Maria Liang" w:date="2025-03-31T14:56:00Z"/>
              </w:rPr>
            </w:pPr>
          </w:p>
        </w:tc>
      </w:tr>
    </w:tbl>
    <w:p w14:paraId="69240FD4" w14:textId="77777777" w:rsidR="000A1A44" w:rsidRDefault="000A1A44" w:rsidP="000A1A44">
      <w:pPr>
        <w:rPr>
          <w:ins w:id="583" w:author="Ericsson_Maria Liang" w:date="2025-03-31T14:56:00Z"/>
          <w:lang w:eastAsia="zh-CN"/>
        </w:rPr>
      </w:pPr>
    </w:p>
    <w:p w14:paraId="27802E2E" w14:textId="77777777" w:rsidR="000A1A44" w:rsidRDefault="000A1A44" w:rsidP="000A1A44">
      <w:pPr>
        <w:pStyle w:val="Heading5"/>
        <w:rPr>
          <w:ins w:id="584" w:author="Ericsson_Maria Liang" w:date="2025-03-31T14:56:00Z"/>
          <w:lang w:eastAsia="zh-CN"/>
        </w:rPr>
      </w:pPr>
      <w:ins w:id="585" w:author="Ericsson_Maria Liang" w:date="2025-03-31T14:56:00Z">
        <w:r>
          <w:rPr>
            <w:lang w:eastAsia="zh-CN"/>
          </w:rPr>
          <w:t>7.10.14.6.4</w:t>
        </w:r>
        <w:r>
          <w:rPr>
            <w:lang w:eastAsia="zh-CN"/>
          </w:rPr>
          <w:tab/>
        </w:r>
        <w:r w:rsidRPr="00A25892">
          <w:rPr>
            <w:lang w:eastAsia="zh-CN"/>
          </w:rPr>
          <w:t>Data types describing alternative data types or combinations of data types</w:t>
        </w:r>
      </w:ins>
    </w:p>
    <w:p w14:paraId="7B785F58" w14:textId="77777777" w:rsidR="000A1A44" w:rsidRDefault="000A1A44" w:rsidP="000A1A44">
      <w:pPr>
        <w:rPr>
          <w:ins w:id="586" w:author="Ericsson_Maria Liang" w:date="2025-03-31T14:56:00Z"/>
          <w:lang w:eastAsia="zh-CN"/>
        </w:rPr>
      </w:pPr>
      <w:ins w:id="587" w:author="Ericsson_Maria Liang" w:date="2025-03-31T14:56:00Z">
        <w:r>
          <w:rPr>
            <w:lang w:eastAsia="zh-CN"/>
          </w:rPr>
          <w:t>There are no data types describing alternative data types and combinations of data types in this release of the specification.</w:t>
        </w:r>
      </w:ins>
    </w:p>
    <w:p w14:paraId="53EE9B7E" w14:textId="77777777" w:rsidR="000A1A44" w:rsidRDefault="000A1A44" w:rsidP="000A1A44">
      <w:pPr>
        <w:pStyle w:val="Heading5"/>
        <w:rPr>
          <w:ins w:id="588" w:author="Ericsson_Maria Liang" w:date="2025-03-31T14:56:00Z"/>
          <w:lang w:eastAsia="zh-CN"/>
        </w:rPr>
      </w:pPr>
      <w:ins w:id="589" w:author="Ericsson_Maria Liang" w:date="2025-03-31T14:56:00Z">
        <w:r>
          <w:rPr>
            <w:lang w:eastAsia="zh-CN"/>
          </w:rPr>
          <w:t>7.10.14.6.5</w:t>
        </w:r>
        <w:r>
          <w:rPr>
            <w:lang w:eastAsia="zh-CN"/>
          </w:rPr>
          <w:tab/>
        </w:r>
        <w:r w:rsidRPr="00A25892">
          <w:rPr>
            <w:lang w:eastAsia="zh-CN"/>
          </w:rPr>
          <w:t>Binary data</w:t>
        </w:r>
      </w:ins>
    </w:p>
    <w:p w14:paraId="03D0199A" w14:textId="77777777" w:rsidR="000A1A44" w:rsidRDefault="000A1A44" w:rsidP="000A1A44">
      <w:pPr>
        <w:rPr>
          <w:ins w:id="590" w:author="Ericsson_Maria Liang" w:date="2025-03-31T14:56:00Z"/>
          <w:lang w:eastAsia="zh-CN"/>
        </w:rPr>
      </w:pPr>
      <w:ins w:id="591" w:author="Ericsson_Maria Liang" w:date="2025-03-31T14:56:00Z">
        <w:r>
          <w:rPr>
            <w:lang w:eastAsia="zh-CN"/>
          </w:rPr>
          <w:t>There are no binary data defined in this release of the specification.</w:t>
        </w:r>
      </w:ins>
    </w:p>
    <w:p w14:paraId="6172E0D7" w14:textId="77777777" w:rsidR="000A1A44" w:rsidRDefault="000A1A44" w:rsidP="000A1A44">
      <w:pPr>
        <w:pStyle w:val="Heading4"/>
        <w:rPr>
          <w:ins w:id="592" w:author="Ericsson_Maria Liang" w:date="2025-03-31T14:56:00Z"/>
          <w:lang w:eastAsia="zh-CN"/>
        </w:rPr>
      </w:pPr>
      <w:ins w:id="593" w:author="Ericsson_Maria Liang" w:date="2025-03-31T14:56:00Z">
        <w:r>
          <w:rPr>
            <w:lang w:eastAsia="zh-CN"/>
          </w:rPr>
          <w:t>7.10.14.7</w:t>
        </w:r>
        <w:r>
          <w:rPr>
            <w:lang w:eastAsia="zh-CN"/>
          </w:rPr>
          <w:tab/>
          <w:t>Error Handling</w:t>
        </w:r>
      </w:ins>
    </w:p>
    <w:p w14:paraId="0F288547" w14:textId="77777777" w:rsidR="000A1A44" w:rsidRDefault="000A1A44" w:rsidP="000A1A44">
      <w:pPr>
        <w:pStyle w:val="Heading5"/>
        <w:rPr>
          <w:ins w:id="594" w:author="Ericsson_Maria Liang" w:date="2025-03-31T14:56:00Z"/>
        </w:rPr>
      </w:pPr>
      <w:ins w:id="595" w:author="Ericsson_Maria Liang" w:date="2025-03-31T14:56:00Z">
        <w:r>
          <w:rPr>
            <w:lang w:eastAsia="zh-CN"/>
          </w:rPr>
          <w:t>7.10.14.7.1</w:t>
        </w:r>
        <w:r>
          <w:tab/>
          <w:t>General</w:t>
        </w:r>
      </w:ins>
    </w:p>
    <w:p w14:paraId="208DC139" w14:textId="77777777" w:rsidR="000A1A44" w:rsidRDefault="000A1A44" w:rsidP="000A1A44">
      <w:pPr>
        <w:rPr>
          <w:ins w:id="596" w:author="Ericsson_Maria Liang" w:date="2025-03-31T14:56:00Z"/>
        </w:rPr>
      </w:pPr>
      <w:ins w:id="597" w:author="Ericsson_Maria Liang" w:date="2025-03-31T14:56:00Z">
        <w:r>
          <w:t xml:space="preserve">For the </w:t>
        </w:r>
        <w:r>
          <w:rPr>
            <w:noProof/>
          </w:rPr>
          <w:t>SS_AADRF_Server2ServerAnalytics</w:t>
        </w:r>
        <w:r>
          <w:t xml:space="preserve"> API, HTTP error responses shall be supported as specified in clause 5.2.6 of 3GPP TS 29.122 [3]. Protocol errors and application errors specified in clause 5.2.6 of 3GPP TS 29.122 [3] shall be supported for the HTTP status codes specified in table 5.2.6-1 of 3GPP TS 29.122 [3].</w:t>
        </w:r>
      </w:ins>
    </w:p>
    <w:p w14:paraId="793A65AB" w14:textId="77777777" w:rsidR="000A1A44" w:rsidRDefault="000A1A44" w:rsidP="000A1A44">
      <w:pPr>
        <w:rPr>
          <w:ins w:id="598" w:author="Ericsson_Maria Liang" w:date="2025-03-31T14:56:00Z"/>
        </w:rPr>
      </w:pPr>
      <w:ins w:id="599" w:author="Ericsson_Maria Liang" w:date="2025-03-31T14:56:00Z">
        <w:r>
          <w:t xml:space="preserve">In addition, the requirements in the following clauses are applicable for the </w:t>
        </w:r>
        <w:r>
          <w:rPr>
            <w:noProof/>
          </w:rPr>
          <w:t>SS_AADRF_Server2ServerAnalytics</w:t>
        </w:r>
        <w:r>
          <w:t xml:space="preserve"> API.</w:t>
        </w:r>
      </w:ins>
    </w:p>
    <w:p w14:paraId="505B59A4" w14:textId="77777777" w:rsidR="000A1A44" w:rsidRDefault="000A1A44" w:rsidP="000A1A44">
      <w:pPr>
        <w:pStyle w:val="Heading5"/>
        <w:rPr>
          <w:ins w:id="600" w:author="Ericsson_Maria Liang" w:date="2025-03-31T14:56:00Z"/>
        </w:rPr>
      </w:pPr>
      <w:ins w:id="601" w:author="Ericsson_Maria Liang" w:date="2025-03-31T14:56:00Z">
        <w:r>
          <w:rPr>
            <w:lang w:eastAsia="zh-CN"/>
          </w:rPr>
          <w:t>7.10.14.7.2</w:t>
        </w:r>
        <w:r>
          <w:tab/>
          <w:t>Protocol Errors</w:t>
        </w:r>
      </w:ins>
    </w:p>
    <w:p w14:paraId="5B8AC09E" w14:textId="77777777" w:rsidR="000A1A44" w:rsidRDefault="000A1A44" w:rsidP="000A1A44">
      <w:pPr>
        <w:rPr>
          <w:ins w:id="602" w:author="Ericsson_Maria Liang" w:date="2025-03-31T14:56:00Z"/>
        </w:rPr>
      </w:pPr>
      <w:ins w:id="603" w:author="Ericsson_Maria Liang" w:date="2025-03-31T14:56:00Z">
        <w:r>
          <w:rPr>
            <w:lang w:eastAsia="zh-CN"/>
          </w:rPr>
          <w:t xml:space="preserve">No specific procedures for the </w:t>
        </w:r>
        <w:r>
          <w:rPr>
            <w:color w:val="000000"/>
          </w:rPr>
          <w:t>SS_AADRF_Server2ServerAnalytics</w:t>
        </w:r>
        <w:r>
          <w:t xml:space="preserve"> API are specified.</w:t>
        </w:r>
      </w:ins>
    </w:p>
    <w:p w14:paraId="750C57A5" w14:textId="77777777" w:rsidR="000A1A44" w:rsidRDefault="000A1A44" w:rsidP="000A1A44">
      <w:pPr>
        <w:pStyle w:val="Heading5"/>
        <w:rPr>
          <w:ins w:id="604" w:author="Ericsson_Maria Liang" w:date="2025-03-31T14:56:00Z"/>
        </w:rPr>
      </w:pPr>
      <w:ins w:id="605" w:author="Ericsson_Maria Liang" w:date="2025-03-31T14:56:00Z">
        <w:r>
          <w:rPr>
            <w:lang w:eastAsia="zh-CN"/>
          </w:rPr>
          <w:t>7.10.14.7.3</w:t>
        </w:r>
        <w:r>
          <w:tab/>
          <w:t>Application Errors</w:t>
        </w:r>
      </w:ins>
    </w:p>
    <w:p w14:paraId="758B4482" w14:textId="77777777" w:rsidR="000A1A44" w:rsidRDefault="000A1A44" w:rsidP="000A1A44">
      <w:pPr>
        <w:rPr>
          <w:ins w:id="606" w:author="Ericsson_Maria Liang" w:date="2025-03-31T14:56:00Z"/>
        </w:rPr>
      </w:pPr>
      <w:ins w:id="607" w:author="Ericsson_Maria Liang" w:date="2025-03-31T14:56:00Z">
        <w:r>
          <w:t xml:space="preserve">The application errors defined for </w:t>
        </w:r>
        <w:r>
          <w:rPr>
            <w:color w:val="000000"/>
          </w:rPr>
          <w:t>SS_AADRF_Server2ServerAnalytics</w:t>
        </w:r>
        <w:r>
          <w:t xml:space="preserve"> API are listed in table </w:t>
        </w:r>
        <w:r>
          <w:rPr>
            <w:lang w:eastAsia="zh-CN"/>
          </w:rPr>
          <w:t>7.10.14.7.3</w:t>
        </w:r>
        <w:r>
          <w:t>-1.</w:t>
        </w:r>
      </w:ins>
    </w:p>
    <w:p w14:paraId="7AD01AE5" w14:textId="77777777" w:rsidR="000A1A44" w:rsidRDefault="000A1A44" w:rsidP="000A1A44">
      <w:pPr>
        <w:pStyle w:val="TH"/>
        <w:rPr>
          <w:ins w:id="608" w:author="Ericsson_Maria Liang" w:date="2025-03-31T14:56:00Z"/>
        </w:rPr>
      </w:pPr>
      <w:ins w:id="609" w:author="Ericsson_Maria Liang" w:date="2025-03-31T14:56:00Z">
        <w:r>
          <w:t>Table </w:t>
        </w:r>
        <w:r>
          <w:rPr>
            <w:lang w:eastAsia="zh-CN"/>
          </w:rPr>
          <w:t>7.10.14.7.3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A1A44" w14:paraId="2A2A310D" w14:textId="77777777" w:rsidTr="001C681E">
        <w:trPr>
          <w:jc w:val="center"/>
          <w:ins w:id="610" w:author="Ericsson_Maria Liang" w:date="2025-03-31T14:5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1CA4C425" w14:textId="77777777" w:rsidR="000A1A44" w:rsidRDefault="000A1A44" w:rsidP="001C681E">
            <w:pPr>
              <w:pStyle w:val="TAH"/>
              <w:rPr>
                <w:ins w:id="611" w:author="Ericsson_Maria Liang" w:date="2025-03-31T14:56:00Z"/>
              </w:rPr>
            </w:pPr>
            <w:ins w:id="612" w:author="Ericsson_Maria Liang" w:date="2025-03-31T14:56: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78058A24" w14:textId="77777777" w:rsidR="000A1A44" w:rsidRDefault="000A1A44" w:rsidP="001C681E">
            <w:pPr>
              <w:pStyle w:val="TAH"/>
              <w:rPr>
                <w:ins w:id="613" w:author="Ericsson_Maria Liang" w:date="2025-03-31T14:56:00Z"/>
              </w:rPr>
            </w:pPr>
            <w:ins w:id="614" w:author="Ericsson_Maria Liang" w:date="2025-03-31T14:56: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07918AF5" w14:textId="77777777" w:rsidR="000A1A44" w:rsidRDefault="000A1A44" w:rsidP="001C681E">
            <w:pPr>
              <w:pStyle w:val="TAH"/>
              <w:rPr>
                <w:ins w:id="615" w:author="Ericsson_Maria Liang" w:date="2025-03-31T14:56:00Z"/>
              </w:rPr>
            </w:pPr>
            <w:ins w:id="616" w:author="Ericsson_Maria Liang" w:date="2025-03-31T14:56: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758C807D" w14:textId="77777777" w:rsidR="000A1A44" w:rsidRDefault="000A1A44" w:rsidP="001C681E">
            <w:pPr>
              <w:pStyle w:val="TAH"/>
              <w:rPr>
                <w:ins w:id="617" w:author="Ericsson_Maria Liang" w:date="2025-03-31T14:56:00Z"/>
              </w:rPr>
            </w:pPr>
            <w:ins w:id="618" w:author="Ericsson_Maria Liang" w:date="2025-03-31T14:56:00Z">
              <w:r>
                <w:t>Applicability</w:t>
              </w:r>
            </w:ins>
          </w:p>
        </w:tc>
      </w:tr>
      <w:tr w:rsidR="000A1A44" w14:paraId="78E42626" w14:textId="77777777" w:rsidTr="001C681E">
        <w:trPr>
          <w:jc w:val="center"/>
          <w:ins w:id="619" w:author="Ericsson_Maria Liang" w:date="2025-03-31T14:56:00Z"/>
        </w:trPr>
        <w:tc>
          <w:tcPr>
            <w:tcW w:w="3697" w:type="dxa"/>
            <w:tcBorders>
              <w:top w:val="single" w:sz="6" w:space="0" w:color="auto"/>
              <w:left w:val="single" w:sz="6" w:space="0" w:color="auto"/>
              <w:bottom w:val="single" w:sz="6" w:space="0" w:color="auto"/>
              <w:right w:val="single" w:sz="6" w:space="0" w:color="auto"/>
            </w:tcBorders>
          </w:tcPr>
          <w:p w14:paraId="2FA87A18" w14:textId="77777777" w:rsidR="000A1A44" w:rsidRDefault="000A1A44" w:rsidP="001C681E">
            <w:pPr>
              <w:pStyle w:val="TAL"/>
              <w:rPr>
                <w:ins w:id="620" w:author="Ericsson_Maria Liang" w:date="2025-03-31T14:5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6D60B14C" w14:textId="77777777" w:rsidR="000A1A44" w:rsidRDefault="000A1A44" w:rsidP="001C681E">
            <w:pPr>
              <w:pStyle w:val="TAL"/>
              <w:rPr>
                <w:ins w:id="621" w:author="Ericsson_Maria Liang" w:date="2025-03-31T14:56:00Z"/>
                <w:lang w:eastAsia="zh-CN"/>
              </w:rPr>
            </w:pPr>
          </w:p>
        </w:tc>
        <w:tc>
          <w:tcPr>
            <w:tcW w:w="3595" w:type="dxa"/>
            <w:tcBorders>
              <w:top w:val="single" w:sz="6" w:space="0" w:color="auto"/>
              <w:left w:val="single" w:sz="6" w:space="0" w:color="auto"/>
              <w:bottom w:val="single" w:sz="6" w:space="0" w:color="auto"/>
              <w:right w:val="single" w:sz="6" w:space="0" w:color="auto"/>
            </w:tcBorders>
          </w:tcPr>
          <w:p w14:paraId="317EB4DC" w14:textId="77777777" w:rsidR="000A1A44" w:rsidRDefault="000A1A44" w:rsidP="001C681E">
            <w:pPr>
              <w:pStyle w:val="TAL"/>
              <w:rPr>
                <w:ins w:id="622" w:author="Ericsson_Maria Liang" w:date="2025-03-31T14:56:00Z"/>
              </w:rPr>
            </w:pPr>
          </w:p>
        </w:tc>
        <w:tc>
          <w:tcPr>
            <w:tcW w:w="1280" w:type="dxa"/>
            <w:tcBorders>
              <w:top w:val="single" w:sz="6" w:space="0" w:color="auto"/>
              <w:left w:val="single" w:sz="6" w:space="0" w:color="auto"/>
              <w:bottom w:val="single" w:sz="6" w:space="0" w:color="auto"/>
              <w:right w:val="single" w:sz="6" w:space="0" w:color="auto"/>
            </w:tcBorders>
          </w:tcPr>
          <w:p w14:paraId="64ED2653" w14:textId="77777777" w:rsidR="000A1A44" w:rsidRDefault="000A1A44" w:rsidP="001C681E">
            <w:pPr>
              <w:pStyle w:val="TAL"/>
              <w:rPr>
                <w:ins w:id="623" w:author="Ericsson_Maria Liang" w:date="2025-03-31T14:56:00Z"/>
              </w:rPr>
            </w:pPr>
          </w:p>
        </w:tc>
      </w:tr>
    </w:tbl>
    <w:p w14:paraId="63988480" w14:textId="77777777" w:rsidR="000A1A44" w:rsidRDefault="000A1A44" w:rsidP="000A1A44">
      <w:pPr>
        <w:rPr>
          <w:ins w:id="624" w:author="Ericsson_Maria Liang" w:date="2025-03-31T14:56:00Z"/>
          <w:lang w:eastAsia="zh-CN"/>
        </w:rPr>
      </w:pPr>
    </w:p>
    <w:p w14:paraId="6D2016B6" w14:textId="77777777" w:rsidR="000A1A44" w:rsidRDefault="000A1A44" w:rsidP="000A1A44">
      <w:pPr>
        <w:pStyle w:val="Heading4"/>
        <w:rPr>
          <w:ins w:id="625" w:author="Ericsson_Maria Liang" w:date="2025-03-31T14:56:00Z"/>
          <w:lang w:eastAsia="zh-CN"/>
        </w:rPr>
      </w:pPr>
      <w:ins w:id="626" w:author="Ericsson_Maria Liang" w:date="2025-03-31T14:56:00Z">
        <w:r>
          <w:rPr>
            <w:lang w:eastAsia="zh-CN"/>
          </w:rPr>
          <w:t>7.10.14.8</w:t>
        </w:r>
        <w:r>
          <w:rPr>
            <w:lang w:eastAsia="zh-CN"/>
          </w:rPr>
          <w:tab/>
          <w:t>Feature Negotiation</w:t>
        </w:r>
      </w:ins>
    </w:p>
    <w:p w14:paraId="031439C2" w14:textId="77777777" w:rsidR="000A1A44" w:rsidRDefault="000A1A44" w:rsidP="000A1A44">
      <w:pPr>
        <w:rPr>
          <w:ins w:id="627" w:author="Ericsson_Maria Liang" w:date="2025-03-31T14:56:00Z"/>
          <w:lang w:eastAsia="zh-CN"/>
        </w:rPr>
      </w:pPr>
      <w:ins w:id="628" w:author="Ericsson_Maria Liang" w:date="2025-03-31T14:56:00Z">
        <w:r>
          <w:t xml:space="preserve">The optional features in </w:t>
        </w:r>
        <w:r>
          <w:rPr>
            <w:lang w:eastAsia="zh-CN"/>
          </w:rPr>
          <w:t xml:space="preserve">table 7.10.14.8-1 </w:t>
        </w:r>
        <w:r>
          <w:t>are defined for the SS_AADRF_Server2ServerAnalytics</w:t>
        </w:r>
        <w:r w:rsidRPr="002002FF">
          <w:rPr>
            <w:lang w:eastAsia="zh-CN"/>
          </w:rPr>
          <w:t xml:space="preserve"> API</w:t>
        </w:r>
        <w:r>
          <w:rPr>
            <w:lang w:eastAsia="zh-CN"/>
          </w:rPr>
          <w:t xml:space="preserve">. They shall be negotiated using the </w:t>
        </w:r>
        <w:r>
          <w:t>extensibility mechanism defined in clause 5.2.7 of 3GPP TS 29.122 [3].</w:t>
        </w:r>
      </w:ins>
    </w:p>
    <w:p w14:paraId="39F881D9" w14:textId="77777777" w:rsidR="000A1A44" w:rsidRDefault="000A1A44" w:rsidP="000A1A44">
      <w:pPr>
        <w:pStyle w:val="TH"/>
        <w:rPr>
          <w:ins w:id="629" w:author="Ericsson_Maria Liang" w:date="2025-03-31T14:56:00Z"/>
          <w:rFonts w:eastAsia="Batang"/>
        </w:rPr>
      </w:pPr>
      <w:ins w:id="630" w:author="Ericsson_Maria Liang" w:date="2025-03-31T14:56:00Z">
        <w:r>
          <w:rPr>
            <w:rFonts w:eastAsia="Batang"/>
          </w:rPr>
          <w:t>Table 7.10.14.8-1: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1A44" w14:paraId="46673E5B" w14:textId="77777777" w:rsidTr="001C681E">
        <w:trPr>
          <w:jc w:val="center"/>
          <w:ins w:id="631" w:author="Ericsson_Maria Liang" w:date="2025-03-31T14:5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D9A286C" w14:textId="77777777" w:rsidR="000A1A44" w:rsidRDefault="000A1A44" w:rsidP="001C681E">
            <w:pPr>
              <w:pStyle w:val="TAH"/>
              <w:rPr>
                <w:ins w:id="632" w:author="Ericsson_Maria Liang" w:date="2025-03-31T14:56:00Z"/>
                <w:rFonts w:eastAsia="Batang"/>
              </w:rPr>
            </w:pPr>
            <w:ins w:id="633" w:author="Ericsson_Maria Liang" w:date="2025-03-31T14:56: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E0D5F65" w14:textId="77777777" w:rsidR="000A1A44" w:rsidRDefault="000A1A44" w:rsidP="001C681E">
            <w:pPr>
              <w:pStyle w:val="TAH"/>
              <w:rPr>
                <w:ins w:id="634" w:author="Ericsson_Maria Liang" w:date="2025-03-31T14:56:00Z"/>
                <w:rFonts w:eastAsia="Batang"/>
              </w:rPr>
            </w:pPr>
            <w:ins w:id="635" w:author="Ericsson_Maria Liang" w:date="2025-03-31T14:56: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2118D52" w14:textId="77777777" w:rsidR="000A1A44" w:rsidRDefault="000A1A44" w:rsidP="001C681E">
            <w:pPr>
              <w:pStyle w:val="TAH"/>
              <w:rPr>
                <w:ins w:id="636" w:author="Ericsson_Maria Liang" w:date="2025-03-31T14:56:00Z"/>
                <w:rFonts w:eastAsia="Batang"/>
              </w:rPr>
            </w:pPr>
            <w:ins w:id="637" w:author="Ericsson_Maria Liang" w:date="2025-03-31T14:56:00Z">
              <w:r>
                <w:rPr>
                  <w:rFonts w:eastAsia="Batang"/>
                </w:rPr>
                <w:t>Description</w:t>
              </w:r>
            </w:ins>
          </w:p>
        </w:tc>
      </w:tr>
    </w:tbl>
    <w:p w14:paraId="01D01269" w14:textId="77777777" w:rsidR="000A1A44" w:rsidRDefault="000A1A44" w:rsidP="000A1A44">
      <w:pPr>
        <w:pStyle w:val="EX"/>
        <w:ind w:left="0" w:firstLine="0"/>
        <w:rPr>
          <w:ins w:id="638" w:author="Ericsson_Maria Liang" w:date="2025-03-31T14:56:00Z"/>
        </w:rPr>
      </w:pPr>
    </w:p>
    <w:p w14:paraId="265F0875" w14:textId="77777777" w:rsidR="000A1A44" w:rsidRPr="001E7573" w:rsidRDefault="000A1A44" w:rsidP="000A1A44">
      <w:pPr>
        <w:pStyle w:val="Heading4"/>
        <w:rPr>
          <w:ins w:id="639" w:author="Ericsson_Maria Liang" w:date="2025-03-31T14:56:00Z"/>
        </w:rPr>
      </w:pPr>
      <w:ins w:id="640" w:author="Ericsson_Maria Liang" w:date="2025-03-31T14:56:00Z">
        <w:r>
          <w:t>7.10.14.9</w:t>
        </w:r>
        <w:r w:rsidRPr="001E7573">
          <w:tab/>
          <w:t>Security</w:t>
        </w:r>
        <w:bookmarkEnd w:id="100"/>
        <w:bookmarkEnd w:id="101"/>
        <w:bookmarkEnd w:id="102"/>
      </w:ins>
    </w:p>
    <w:p w14:paraId="26D440D5" w14:textId="77777777" w:rsidR="000A1A44" w:rsidRDefault="000A1A44" w:rsidP="000A1A44">
      <w:pPr>
        <w:rPr>
          <w:ins w:id="641" w:author="Ericsson_Maria Liang" w:date="2025-03-31T14:56:00Z"/>
          <w:noProof/>
          <w:lang w:eastAsia="zh-CN"/>
        </w:rPr>
      </w:pPr>
      <w:ins w:id="642" w:author="Ericsson_Maria Liang" w:date="2025-03-31T14:56:00Z">
        <w:r>
          <w:t>The provisions of clause 6 of 3GPP TS 29.122 [3] shall apply for the SS_AADRF_Server2ServerAnalytics</w:t>
        </w:r>
        <w:r w:rsidRPr="002002FF">
          <w:rPr>
            <w:lang w:eastAsia="zh-CN"/>
          </w:rPr>
          <w:t xml:space="preserve"> API</w:t>
        </w:r>
        <w:r>
          <w:rPr>
            <w:noProof/>
            <w:lang w:eastAsia="zh-CN"/>
          </w:rPr>
          <w:t>.</w:t>
        </w:r>
      </w:ins>
    </w:p>
    <w:p w14:paraId="37C7EB12" w14:textId="77777777" w:rsidR="000A1A44" w:rsidRDefault="000A1A44" w:rsidP="000A1A44">
      <w:pPr>
        <w:rPr>
          <w:ins w:id="643" w:author="Ericsson_Maria Liang" w:date="2025-03-31T14:56:00Z"/>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6A17" w14:textId="77777777" w:rsidR="00DA2CF5" w:rsidRDefault="00DA2CF5">
      <w:r>
        <w:separator/>
      </w:r>
    </w:p>
  </w:endnote>
  <w:endnote w:type="continuationSeparator" w:id="0">
    <w:p w14:paraId="5094736E" w14:textId="77777777" w:rsidR="00DA2CF5" w:rsidRDefault="00DA2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9302C" w14:textId="77777777" w:rsidR="00DA2CF5" w:rsidRDefault="00DA2CF5">
      <w:r>
        <w:separator/>
      </w:r>
    </w:p>
  </w:footnote>
  <w:footnote w:type="continuationSeparator" w:id="0">
    <w:p w14:paraId="4B03CF01" w14:textId="77777777" w:rsidR="00DA2CF5" w:rsidRDefault="00DA2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7"/>
  </w:num>
  <w:num w:numId="11" w16cid:durableId="1966497609">
    <w:abstractNumId w:val="7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1"/>
  </w:num>
  <w:num w:numId="19" w16cid:durableId="1098133752">
    <w:abstractNumId w:val="74"/>
  </w:num>
  <w:num w:numId="20" w16cid:durableId="1267546042">
    <w:abstractNumId w:val="16"/>
  </w:num>
  <w:num w:numId="21" w16cid:durableId="121191662">
    <w:abstractNumId w:val="79"/>
  </w:num>
  <w:num w:numId="22" w16cid:durableId="1165972413">
    <w:abstractNumId w:val="15"/>
  </w:num>
  <w:num w:numId="23" w16cid:durableId="1005589452">
    <w:abstractNumId w:val="66"/>
  </w:num>
  <w:num w:numId="24" w16cid:durableId="632907414">
    <w:abstractNumId w:val="63"/>
  </w:num>
  <w:num w:numId="25" w16cid:durableId="1184126773">
    <w:abstractNumId w:val="23"/>
  </w:num>
  <w:num w:numId="26" w16cid:durableId="1514340925">
    <w:abstractNumId w:val="71"/>
  </w:num>
  <w:num w:numId="27" w16cid:durableId="176432948">
    <w:abstractNumId w:val="60"/>
  </w:num>
  <w:num w:numId="28" w16cid:durableId="953442579">
    <w:abstractNumId w:val="24"/>
  </w:num>
  <w:num w:numId="29" w16cid:durableId="1317027853">
    <w:abstractNumId w:val="30"/>
  </w:num>
  <w:num w:numId="30" w16cid:durableId="1689020277">
    <w:abstractNumId w:val="38"/>
  </w:num>
  <w:num w:numId="31" w16cid:durableId="1021052828">
    <w:abstractNumId w:val="26"/>
  </w:num>
  <w:num w:numId="32" w16cid:durableId="248656319">
    <w:abstractNumId w:val="25"/>
  </w:num>
  <w:num w:numId="33" w16cid:durableId="1007250586">
    <w:abstractNumId w:val="61"/>
  </w:num>
  <w:num w:numId="34" w16cid:durableId="270943603">
    <w:abstractNumId w:val="41"/>
  </w:num>
  <w:num w:numId="35" w16cid:durableId="540827755">
    <w:abstractNumId w:val="51"/>
  </w:num>
  <w:num w:numId="36" w16cid:durableId="1085878974">
    <w:abstractNumId w:val="86"/>
  </w:num>
  <w:num w:numId="37" w16cid:durableId="1684432625">
    <w:abstractNumId w:val="52"/>
  </w:num>
  <w:num w:numId="38" w16cid:durableId="2079355471">
    <w:abstractNumId w:val="39"/>
  </w:num>
  <w:num w:numId="39" w16cid:durableId="61176318">
    <w:abstractNumId w:val="20"/>
  </w:num>
  <w:num w:numId="40" w16cid:durableId="1438788345">
    <w:abstractNumId w:val="67"/>
  </w:num>
  <w:num w:numId="41" w16cid:durableId="1533806000">
    <w:abstractNumId w:val="59"/>
  </w:num>
  <w:num w:numId="42" w16cid:durableId="1374185901">
    <w:abstractNumId w:val="56"/>
  </w:num>
  <w:num w:numId="43" w16cid:durableId="73475225">
    <w:abstractNumId w:val="90"/>
  </w:num>
  <w:num w:numId="44" w16cid:durableId="13385921">
    <w:abstractNumId w:val="55"/>
  </w:num>
  <w:num w:numId="45" w16cid:durableId="108936758">
    <w:abstractNumId w:val="53"/>
  </w:num>
  <w:num w:numId="46" w16cid:durableId="1234897828">
    <w:abstractNumId w:val="84"/>
  </w:num>
  <w:num w:numId="47" w16cid:durableId="1196194460">
    <w:abstractNumId w:val="80"/>
  </w:num>
  <w:num w:numId="48" w16cid:durableId="22680126">
    <w:abstractNumId w:val="45"/>
  </w:num>
  <w:num w:numId="49" w16cid:durableId="1890410841">
    <w:abstractNumId w:val="46"/>
  </w:num>
  <w:num w:numId="50" w16cid:durableId="1641300741">
    <w:abstractNumId w:val="28"/>
  </w:num>
  <w:num w:numId="51" w16cid:durableId="138229211">
    <w:abstractNumId w:val="12"/>
  </w:num>
  <w:num w:numId="52" w16cid:durableId="2082484302">
    <w:abstractNumId w:val="40"/>
  </w:num>
  <w:num w:numId="53" w16cid:durableId="1318461046">
    <w:abstractNumId w:val="89"/>
  </w:num>
  <w:num w:numId="54" w16cid:durableId="1644307664">
    <w:abstractNumId w:val="11"/>
  </w:num>
  <w:num w:numId="55" w16cid:durableId="1566988322">
    <w:abstractNumId w:val="29"/>
  </w:num>
  <w:num w:numId="56" w16cid:durableId="643854654">
    <w:abstractNumId w:val="70"/>
  </w:num>
  <w:num w:numId="57" w16cid:durableId="1360736676">
    <w:abstractNumId w:val="64"/>
  </w:num>
  <w:num w:numId="58" w16cid:durableId="132258438">
    <w:abstractNumId w:val="78"/>
  </w:num>
  <w:num w:numId="59" w16cid:durableId="1318076614">
    <w:abstractNumId w:val="58"/>
  </w:num>
  <w:num w:numId="60" w16cid:durableId="784738292">
    <w:abstractNumId w:val="47"/>
  </w:num>
  <w:num w:numId="61" w16cid:durableId="70347318">
    <w:abstractNumId w:val="42"/>
  </w:num>
  <w:num w:numId="62" w16cid:durableId="535123291">
    <w:abstractNumId w:val="62"/>
  </w:num>
  <w:num w:numId="63" w16cid:durableId="889848555">
    <w:abstractNumId w:val="65"/>
  </w:num>
  <w:num w:numId="64" w16cid:durableId="1319067377">
    <w:abstractNumId w:val="54"/>
  </w:num>
  <w:num w:numId="65" w16cid:durableId="606692920">
    <w:abstractNumId w:val="85"/>
  </w:num>
  <w:num w:numId="66" w16cid:durableId="1089038127">
    <w:abstractNumId w:val="17"/>
  </w:num>
  <w:num w:numId="67" w16cid:durableId="986595027">
    <w:abstractNumId w:val="36"/>
  </w:num>
  <w:num w:numId="68" w16cid:durableId="1004167727">
    <w:abstractNumId w:val="18"/>
  </w:num>
  <w:num w:numId="69" w16cid:durableId="762336964">
    <w:abstractNumId w:val="75"/>
  </w:num>
  <w:num w:numId="70" w16cid:durableId="606083057">
    <w:abstractNumId w:val="48"/>
  </w:num>
  <w:num w:numId="71" w16cid:durableId="473185687">
    <w:abstractNumId w:val="35"/>
  </w:num>
  <w:num w:numId="72" w16cid:durableId="2083680321">
    <w:abstractNumId w:val="43"/>
  </w:num>
  <w:num w:numId="73" w16cid:durableId="2038659230">
    <w:abstractNumId w:val="87"/>
  </w:num>
  <w:num w:numId="74" w16cid:durableId="1924795914">
    <w:abstractNumId w:val="14"/>
  </w:num>
  <w:num w:numId="75" w16cid:durableId="2039625413">
    <w:abstractNumId w:val="57"/>
  </w:num>
  <w:num w:numId="76" w16cid:durableId="1936354953">
    <w:abstractNumId w:val="69"/>
  </w:num>
  <w:num w:numId="77" w16cid:durableId="1613131560">
    <w:abstractNumId w:val="33"/>
  </w:num>
  <w:num w:numId="78" w16cid:durableId="1173763090">
    <w:abstractNumId w:val="49"/>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3"/>
  </w:num>
  <w:num w:numId="83" w16cid:durableId="1645812564">
    <w:abstractNumId w:val="50"/>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8"/>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4"/>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8"/>
  </w:num>
  <w:num w:numId="101" w16cid:durableId="2102601836">
    <w:abstractNumId w:val="91"/>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2"/>
  </w:num>
  <w:num w:numId="126" w16cid:durableId="398551640">
    <w:abstractNumId w:val="76"/>
  </w:num>
  <w:num w:numId="127" w16cid:durableId="1895071157">
    <w:abstractNumId w:val="92"/>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5662878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A1"/>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018F"/>
    <w:rsid w:val="00051F08"/>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1A44"/>
    <w:rsid w:val="000A4E32"/>
    <w:rsid w:val="000B05C1"/>
    <w:rsid w:val="000B0F1B"/>
    <w:rsid w:val="000B1A8C"/>
    <w:rsid w:val="000B240E"/>
    <w:rsid w:val="000B4530"/>
    <w:rsid w:val="000B52D4"/>
    <w:rsid w:val="000B5BF3"/>
    <w:rsid w:val="000B7783"/>
    <w:rsid w:val="000B7C23"/>
    <w:rsid w:val="000C1BE1"/>
    <w:rsid w:val="000C286E"/>
    <w:rsid w:val="000C3818"/>
    <w:rsid w:val="000C3B72"/>
    <w:rsid w:val="000C3EFA"/>
    <w:rsid w:val="000C4005"/>
    <w:rsid w:val="000C4B0F"/>
    <w:rsid w:val="000C603E"/>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D6"/>
    <w:rsid w:val="000F0107"/>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2147"/>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08F8"/>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178"/>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0C9"/>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3DF1"/>
    <w:rsid w:val="0022441F"/>
    <w:rsid w:val="00224E2B"/>
    <w:rsid w:val="00224E92"/>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0DED"/>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AA2"/>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05CF"/>
    <w:rsid w:val="00341BE5"/>
    <w:rsid w:val="00342297"/>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7"/>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27AF8"/>
    <w:rsid w:val="004307DA"/>
    <w:rsid w:val="00430D7F"/>
    <w:rsid w:val="0043228B"/>
    <w:rsid w:val="004323C5"/>
    <w:rsid w:val="00432B6E"/>
    <w:rsid w:val="00432DA0"/>
    <w:rsid w:val="004335A5"/>
    <w:rsid w:val="00433DC4"/>
    <w:rsid w:val="004347F2"/>
    <w:rsid w:val="004366CD"/>
    <w:rsid w:val="00436D5E"/>
    <w:rsid w:val="00437B9E"/>
    <w:rsid w:val="00437E32"/>
    <w:rsid w:val="004403ED"/>
    <w:rsid w:val="004412D1"/>
    <w:rsid w:val="004418C5"/>
    <w:rsid w:val="00441ADC"/>
    <w:rsid w:val="00443001"/>
    <w:rsid w:val="0044339F"/>
    <w:rsid w:val="00444CCF"/>
    <w:rsid w:val="00444FDA"/>
    <w:rsid w:val="004464C9"/>
    <w:rsid w:val="004465B6"/>
    <w:rsid w:val="0044692A"/>
    <w:rsid w:val="00450ACF"/>
    <w:rsid w:val="004517FE"/>
    <w:rsid w:val="004532EB"/>
    <w:rsid w:val="00453819"/>
    <w:rsid w:val="00453E30"/>
    <w:rsid w:val="00454183"/>
    <w:rsid w:val="004554D8"/>
    <w:rsid w:val="00456542"/>
    <w:rsid w:val="004605AC"/>
    <w:rsid w:val="0046067F"/>
    <w:rsid w:val="004608E5"/>
    <w:rsid w:val="004612BD"/>
    <w:rsid w:val="00462524"/>
    <w:rsid w:val="0046279A"/>
    <w:rsid w:val="004628AA"/>
    <w:rsid w:val="00463599"/>
    <w:rsid w:val="004707B0"/>
    <w:rsid w:val="00471ECC"/>
    <w:rsid w:val="00473696"/>
    <w:rsid w:val="00473DCC"/>
    <w:rsid w:val="00474344"/>
    <w:rsid w:val="004749B5"/>
    <w:rsid w:val="00475CCC"/>
    <w:rsid w:val="004761AD"/>
    <w:rsid w:val="004764BE"/>
    <w:rsid w:val="004803A1"/>
    <w:rsid w:val="0048159C"/>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C12"/>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E7FFA"/>
    <w:rsid w:val="004F1E07"/>
    <w:rsid w:val="004F3BF8"/>
    <w:rsid w:val="004F440B"/>
    <w:rsid w:val="004F59A5"/>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17A7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3924"/>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87099"/>
    <w:rsid w:val="005918BB"/>
    <w:rsid w:val="00592D3A"/>
    <w:rsid w:val="00596B4C"/>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8B9"/>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5C61"/>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50F"/>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6406"/>
    <w:rsid w:val="007378D2"/>
    <w:rsid w:val="00737C07"/>
    <w:rsid w:val="007420F5"/>
    <w:rsid w:val="00743ED2"/>
    <w:rsid w:val="00745441"/>
    <w:rsid w:val="007469E0"/>
    <w:rsid w:val="0074716D"/>
    <w:rsid w:val="007474A9"/>
    <w:rsid w:val="0075388B"/>
    <w:rsid w:val="00753F6E"/>
    <w:rsid w:val="00754D14"/>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3AB2"/>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D7CF4"/>
    <w:rsid w:val="007E0B2B"/>
    <w:rsid w:val="007E1733"/>
    <w:rsid w:val="007E39C9"/>
    <w:rsid w:val="007E7BF8"/>
    <w:rsid w:val="007F14C5"/>
    <w:rsid w:val="007F1711"/>
    <w:rsid w:val="007F23C5"/>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33D8"/>
    <w:rsid w:val="0085491D"/>
    <w:rsid w:val="008569D8"/>
    <w:rsid w:val="008572B5"/>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3802"/>
    <w:rsid w:val="00885011"/>
    <w:rsid w:val="00885409"/>
    <w:rsid w:val="00885A95"/>
    <w:rsid w:val="00885AA9"/>
    <w:rsid w:val="0089011B"/>
    <w:rsid w:val="00891F76"/>
    <w:rsid w:val="00891FAA"/>
    <w:rsid w:val="0089299B"/>
    <w:rsid w:val="00894A23"/>
    <w:rsid w:val="00894A99"/>
    <w:rsid w:val="00894BCD"/>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774"/>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2D4C"/>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59F9"/>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6A10"/>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1E4B"/>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62E1"/>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628"/>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BBA"/>
    <w:rsid w:val="00C47D6E"/>
    <w:rsid w:val="00C50F09"/>
    <w:rsid w:val="00C513E3"/>
    <w:rsid w:val="00C515B0"/>
    <w:rsid w:val="00C51CFE"/>
    <w:rsid w:val="00C52266"/>
    <w:rsid w:val="00C5267A"/>
    <w:rsid w:val="00C532B4"/>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1D6A"/>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5F45"/>
    <w:rsid w:val="00D561F0"/>
    <w:rsid w:val="00D56456"/>
    <w:rsid w:val="00D56CE8"/>
    <w:rsid w:val="00D61D44"/>
    <w:rsid w:val="00D626B2"/>
    <w:rsid w:val="00D65FE5"/>
    <w:rsid w:val="00D66B7B"/>
    <w:rsid w:val="00D67754"/>
    <w:rsid w:val="00D67CD5"/>
    <w:rsid w:val="00D718E6"/>
    <w:rsid w:val="00D72044"/>
    <w:rsid w:val="00D73511"/>
    <w:rsid w:val="00D75F7C"/>
    <w:rsid w:val="00D76461"/>
    <w:rsid w:val="00D77303"/>
    <w:rsid w:val="00D7769D"/>
    <w:rsid w:val="00D8087A"/>
    <w:rsid w:val="00D810EF"/>
    <w:rsid w:val="00D8355B"/>
    <w:rsid w:val="00D847C0"/>
    <w:rsid w:val="00D87BFA"/>
    <w:rsid w:val="00D919A1"/>
    <w:rsid w:val="00D95019"/>
    <w:rsid w:val="00D95AFE"/>
    <w:rsid w:val="00D969B8"/>
    <w:rsid w:val="00D96CB5"/>
    <w:rsid w:val="00DA2CF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0"/>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571AA"/>
    <w:rsid w:val="00E60910"/>
    <w:rsid w:val="00E60DF4"/>
    <w:rsid w:val="00E6180C"/>
    <w:rsid w:val="00E61E25"/>
    <w:rsid w:val="00E63DF8"/>
    <w:rsid w:val="00E652FE"/>
    <w:rsid w:val="00E664AD"/>
    <w:rsid w:val="00E673B3"/>
    <w:rsid w:val="00E676FF"/>
    <w:rsid w:val="00E67EC8"/>
    <w:rsid w:val="00E71214"/>
    <w:rsid w:val="00E71924"/>
    <w:rsid w:val="00E7239D"/>
    <w:rsid w:val="00E72BF9"/>
    <w:rsid w:val="00E73AA2"/>
    <w:rsid w:val="00E74D53"/>
    <w:rsid w:val="00E7539E"/>
    <w:rsid w:val="00E8026F"/>
    <w:rsid w:val="00E80695"/>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4F5"/>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6D9F"/>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qFormat/>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eop">
    <w:name w:val="eop"/>
    <w:rsid w:val="00596B4C"/>
  </w:style>
  <w:style w:type="paragraph" w:customStyle="1" w:styleId="15">
    <w:name w:val="样式1"/>
    <w:basedOn w:val="Normal"/>
    <w:link w:val="16"/>
    <w:qFormat/>
    <w:rsid w:val="00596B4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596B4C"/>
    <w:rPr>
      <w:rFonts w:ascii="Arial" w:eastAsia="MS Mincho" w:hAnsi="Arial" w:cs="Arial"/>
      <w:b/>
      <w:color w:val="0000FF"/>
      <w:sz w:val="28"/>
      <w:szCs w:val="28"/>
      <w:lang w:val="en-GB" w:eastAsia="en-US"/>
    </w:rPr>
  </w:style>
  <w:style w:type="character" w:customStyle="1" w:styleId="BodyTextChar1">
    <w:name w:val="Body Text Char1"/>
    <w:rsid w:val="00596B4C"/>
    <w:rPr>
      <w:rFonts w:eastAsia="Times New Roman"/>
    </w:rPr>
  </w:style>
  <w:style w:type="character" w:customStyle="1" w:styleId="IntenseQuoteChar1">
    <w:name w:val="Intense Quote Char1"/>
    <w:uiPriority w:val="30"/>
    <w:rsid w:val="00596B4C"/>
    <w:rPr>
      <w:rFonts w:eastAsia="Times New Roman"/>
      <w:i/>
      <w:iCs/>
      <w:color w:val="4F81BD"/>
    </w:rPr>
  </w:style>
  <w:style w:type="character" w:customStyle="1" w:styleId="EndnoteTextChar1">
    <w:name w:val="Endnote Text Char1"/>
    <w:rsid w:val="00596B4C"/>
    <w:rPr>
      <w:rFonts w:eastAsia="Times New Roman"/>
    </w:rPr>
  </w:style>
  <w:style w:type="character" w:customStyle="1" w:styleId="QuoteChar1">
    <w:name w:val="Quote Char1"/>
    <w:uiPriority w:val="29"/>
    <w:rsid w:val="00596B4C"/>
    <w:rPr>
      <w:rFonts w:eastAsia="Times New Roman"/>
      <w:i/>
      <w:iCs/>
      <w:color w:val="404040"/>
    </w:rPr>
  </w:style>
  <w:style w:type="character" w:customStyle="1" w:styleId="SubtitleChar1">
    <w:name w:val="Subtitle Char1"/>
    <w:rsid w:val="00596B4C"/>
    <w:rPr>
      <w:rFonts w:ascii="Calibri" w:eastAsia="Times New Roman" w:hAnsi="Calibri" w:cs="Arial"/>
      <w:color w:val="5A5A5A"/>
      <w:spacing w:val="15"/>
      <w:sz w:val="22"/>
      <w:szCs w:val="22"/>
    </w:rPr>
  </w:style>
  <w:style w:type="character" w:customStyle="1" w:styleId="TitleChar1">
    <w:name w:val="Title Char1"/>
    <w:rsid w:val="00596B4C"/>
    <w:rPr>
      <w:rFonts w:ascii="Cambria" w:eastAsia="Times New Roman" w:hAnsi="Cambria" w:cs="Times New Roman"/>
      <w:spacing w:val="-10"/>
      <w:kern w:val="28"/>
      <w:sz w:val="56"/>
      <w:szCs w:val="56"/>
    </w:rPr>
  </w:style>
  <w:style w:type="character" w:customStyle="1" w:styleId="BalloonTextChar1">
    <w:name w:val="Balloon Text Char1"/>
    <w:rsid w:val="00596B4C"/>
    <w:rPr>
      <w:rFonts w:ascii="Segoe UI" w:eastAsia="Times New Roman" w:hAnsi="Segoe UI" w:cs="Segoe UI"/>
      <w:sz w:val="18"/>
      <w:szCs w:val="18"/>
    </w:rPr>
  </w:style>
  <w:style w:type="character" w:customStyle="1" w:styleId="BodyText2Char1">
    <w:name w:val="Body Text 2 Char1"/>
    <w:rsid w:val="00596B4C"/>
    <w:rPr>
      <w:rFonts w:eastAsia="Times New Roman"/>
    </w:rPr>
  </w:style>
  <w:style w:type="character" w:customStyle="1" w:styleId="BodyText3Char1">
    <w:name w:val="Body Text 3 Char1"/>
    <w:rsid w:val="00596B4C"/>
    <w:rPr>
      <w:rFonts w:eastAsia="Times New Roman"/>
      <w:sz w:val="16"/>
      <w:szCs w:val="16"/>
    </w:rPr>
  </w:style>
  <w:style w:type="character" w:customStyle="1" w:styleId="BodyTextFirstIndentChar1">
    <w:name w:val="Body Text First Indent Char1"/>
    <w:rsid w:val="00596B4C"/>
  </w:style>
  <w:style w:type="character" w:customStyle="1" w:styleId="BodyTextIndentChar1">
    <w:name w:val="Body Text Indent Char1"/>
    <w:rsid w:val="00596B4C"/>
    <w:rPr>
      <w:rFonts w:eastAsia="Times New Roman"/>
    </w:rPr>
  </w:style>
  <w:style w:type="character" w:customStyle="1" w:styleId="BodyTextFirstIndent2Char1">
    <w:name w:val="Body Text First Indent 2 Char1"/>
    <w:rsid w:val="00596B4C"/>
  </w:style>
  <w:style w:type="character" w:customStyle="1" w:styleId="BodyTextIndent2Char1">
    <w:name w:val="Body Text Indent 2 Char1"/>
    <w:rsid w:val="00596B4C"/>
    <w:rPr>
      <w:rFonts w:eastAsia="Times New Roman"/>
    </w:rPr>
  </w:style>
  <w:style w:type="character" w:customStyle="1" w:styleId="BodyTextIndent3Char1">
    <w:name w:val="Body Text Indent 3 Char1"/>
    <w:rsid w:val="00596B4C"/>
    <w:rPr>
      <w:rFonts w:eastAsia="Times New Roman"/>
      <w:sz w:val="16"/>
      <w:szCs w:val="16"/>
    </w:rPr>
  </w:style>
  <w:style w:type="character" w:customStyle="1" w:styleId="ClosingChar1">
    <w:name w:val="Closing Char1"/>
    <w:rsid w:val="00596B4C"/>
    <w:rPr>
      <w:rFonts w:eastAsia="Times New Roman"/>
    </w:rPr>
  </w:style>
  <w:style w:type="character" w:customStyle="1" w:styleId="CommentTextChar1">
    <w:name w:val="Comment Text Char1"/>
    <w:rsid w:val="00596B4C"/>
    <w:rPr>
      <w:rFonts w:eastAsia="Times New Roman"/>
    </w:rPr>
  </w:style>
  <w:style w:type="character" w:customStyle="1" w:styleId="CommentSubjectChar1">
    <w:name w:val="Comment Subject Char1"/>
    <w:rsid w:val="00596B4C"/>
    <w:rPr>
      <w:rFonts w:eastAsia="Times New Roman"/>
      <w:b/>
      <w:bCs/>
    </w:rPr>
  </w:style>
  <w:style w:type="character" w:customStyle="1" w:styleId="DateChar1">
    <w:name w:val="Date Char1"/>
    <w:rsid w:val="00596B4C"/>
    <w:rPr>
      <w:rFonts w:eastAsia="Times New Roman"/>
    </w:rPr>
  </w:style>
  <w:style w:type="character" w:customStyle="1" w:styleId="DocumentMapChar1">
    <w:name w:val="Document Map Char1"/>
    <w:rsid w:val="00596B4C"/>
    <w:rPr>
      <w:rFonts w:ascii="Segoe UI" w:eastAsia="Times New Roman" w:hAnsi="Segoe UI" w:cs="Segoe UI"/>
      <w:sz w:val="16"/>
      <w:szCs w:val="16"/>
    </w:rPr>
  </w:style>
  <w:style w:type="character" w:customStyle="1" w:styleId="E-mailSignatureChar1">
    <w:name w:val="E-mail Signature Char1"/>
    <w:rsid w:val="00596B4C"/>
    <w:rPr>
      <w:rFonts w:eastAsia="Times New Roman"/>
    </w:rPr>
  </w:style>
  <w:style w:type="character" w:customStyle="1" w:styleId="FooterChar1">
    <w:name w:val="Footer Char1"/>
    <w:rsid w:val="00596B4C"/>
    <w:rPr>
      <w:rFonts w:eastAsia="Times New Roman"/>
    </w:rPr>
  </w:style>
  <w:style w:type="character" w:customStyle="1" w:styleId="HeaderChar1">
    <w:name w:val="Header Char1"/>
    <w:rsid w:val="00596B4C"/>
    <w:rPr>
      <w:rFonts w:eastAsia="Times New Roman"/>
    </w:rPr>
  </w:style>
  <w:style w:type="paragraph" w:customStyle="1" w:styleId="BlockText1">
    <w:name w:val="Block Text1"/>
    <w:basedOn w:val="Normal"/>
    <w:next w:val="BlockText"/>
    <w:semiHidden/>
    <w:unhideWhenUsed/>
    <w:rsid w:val="00596B4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96B4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596B4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96B4C"/>
    <w:pPr>
      <w:spacing w:after="0"/>
    </w:pPr>
    <w:rPr>
      <w:rFonts w:ascii="Cambria" w:eastAsia="MS Gothic" w:hAnsi="Cambria"/>
    </w:rPr>
  </w:style>
  <w:style w:type="paragraph" w:customStyle="1" w:styleId="IndexHeading1">
    <w:name w:val="Index Heading1"/>
    <w:basedOn w:val="Normal"/>
    <w:next w:val="Index1"/>
    <w:semiHidden/>
    <w:unhideWhenUsed/>
    <w:rsid w:val="00596B4C"/>
    <w:rPr>
      <w:rFonts w:ascii="Cambria" w:eastAsia="MS Gothic" w:hAnsi="Cambria"/>
      <w:b/>
      <w:bCs/>
    </w:rPr>
  </w:style>
  <w:style w:type="paragraph" w:customStyle="1" w:styleId="IntenseQuote1">
    <w:name w:val="Intense Quote1"/>
    <w:basedOn w:val="Normal"/>
    <w:next w:val="Normal"/>
    <w:uiPriority w:val="30"/>
    <w:qFormat/>
    <w:rsid w:val="00596B4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596B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96B4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596B4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96B4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96B4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96B4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596B4C"/>
    <w:rPr>
      <w:rFonts w:ascii="Calibri Light" w:eastAsia="DengXian Light" w:hAnsi="Calibri Light" w:cs="Times New Roman"/>
      <w:sz w:val="24"/>
      <w:szCs w:val="24"/>
      <w:shd w:val="pct20" w:color="auto" w:fill="auto"/>
    </w:rPr>
  </w:style>
  <w:style w:type="character" w:customStyle="1" w:styleId="a">
    <w:name w:val="未处理的提及"/>
    <w:uiPriority w:val="99"/>
    <w:semiHidden/>
    <w:unhideWhenUsed/>
    <w:rsid w:val="00596B4C"/>
    <w:rPr>
      <w:color w:val="808080"/>
      <w:shd w:val="clear" w:color="auto" w:fill="E6E6E6"/>
    </w:rPr>
  </w:style>
  <w:style w:type="numbering" w:customStyle="1" w:styleId="NoList11">
    <w:name w:val="No List11"/>
    <w:next w:val="NoList"/>
    <w:uiPriority w:val="99"/>
    <w:semiHidden/>
    <w:rsid w:val="00596B4C"/>
  </w:style>
  <w:style w:type="numbering" w:customStyle="1" w:styleId="NoList21">
    <w:name w:val="No List21"/>
    <w:next w:val="NoList"/>
    <w:uiPriority w:val="99"/>
    <w:semiHidden/>
    <w:rsid w:val="00596B4C"/>
  </w:style>
  <w:style w:type="numbering" w:customStyle="1" w:styleId="NoList31">
    <w:name w:val="No List31"/>
    <w:next w:val="NoList"/>
    <w:uiPriority w:val="99"/>
    <w:semiHidden/>
    <w:rsid w:val="00596B4C"/>
  </w:style>
  <w:style w:type="numbering" w:customStyle="1" w:styleId="NoList41">
    <w:name w:val="No List41"/>
    <w:next w:val="NoList"/>
    <w:uiPriority w:val="99"/>
    <w:semiHidden/>
    <w:unhideWhenUsed/>
    <w:rsid w:val="00596B4C"/>
  </w:style>
  <w:style w:type="numbering" w:customStyle="1" w:styleId="NoList51">
    <w:name w:val="No List51"/>
    <w:next w:val="NoList"/>
    <w:uiPriority w:val="99"/>
    <w:semiHidden/>
    <w:rsid w:val="00596B4C"/>
  </w:style>
  <w:style w:type="numbering" w:customStyle="1" w:styleId="NoList8">
    <w:name w:val="No List8"/>
    <w:next w:val="NoList"/>
    <w:uiPriority w:val="99"/>
    <w:semiHidden/>
    <w:unhideWhenUsed/>
    <w:rsid w:val="00596B4C"/>
  </w:style>
  <w:style w:type="numbering" w:customStyle="1" w:styleId="NoList9">
    <w:name w:val="No List9"/>
    <w:next w:val="NoList"/>
    <w:uiPriority w:val="99"/>
    <w:semiHidden/>
    <w:unhideWhenUsed/>
    <w:rsid w:val="00596B4C"/>
  </w:style>
  <w:style w:type="table" w:customStyle="1" w:styleId="TableGrid7">
    <w:name w:val="Table Grid7"/>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6B4C"/>
  </w:style>
  <w:style w:type="table" w:customStyle="1" w:styleId="TableGrid8">
    <w:name w:val="Table Grid8"/>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6B4C"/>
  </w:style>
  <w:style w:type="table" w:customStyle="1" w:styleId="TableGrid9">
    <w:name w:val="Table Grid9"/>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6B4C"/>
  </w:style>
  <w:style w:type="table" w:customStyle="1" w:styleId="TableGrid10">
    <w:name w:val="Table Grid10"/>
    <w:basedOn w:val="TableNormal"/>
    <w:next w:val="TableGrid"/>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596B4C"/>
    <w:rPr>
      <w:rFonts w:ascii="Consolas" w:eastAsia="Times New Roman" w:hAnsi="Consolas"/>
    </w:rPr>
  </w:style>
  <w:style w:type="character" w:customStyle="1" w:styleId="NoteHeadingChar1">
    <w:name w:val="Note Heading Char1"/>
    <w:semiHidden/>
    <w:rsid w:val="00596B4C"/>
    <w:rPr>
      <w:rFonts w:eastAsia="Times New Roman"/>
    </w:rPr>
  </w:style>
  <w:style w:type="character" w:customStyle="1" w:styleId="MacroTextChar1">
    <w:name w:val="Macro Text Char1"/>
    <w:semiHidden/>
    <w:rsid w:val="00596B4C"/>
    <w:rPr>
      <w:rFonts w:ascii="Consolas" w:eastAsia="Times New Roman" w:hAnsi="Consolas"/>
    </w:rPr>
  </w:style>
  <w:style w:type="character" w:customStyle="1" w:styleId="PlainTextChar1">
    <w:name w:val="Plain Text Char1"/>
    <w:semiHidden/>
    <w:rsid w:val="00596B4C"/>
    <w:rPr>
      <w:rFonts w:ascii="Consolas" w:eastAsia="Times New Roman" w:hAnsi="Consolas"/>
      <w:sz w:val="21"/>
      <w:szCs w:val="21"/>
    </w:rPr>
  </w:style>
  <w:style w:type="character" w:customStyle="1" w:styleId="BodyTextChar2">
    <w:name w:val="Body Text Char2"/>
    <w:rsid w:val="00596B4C"/>
    <w:rPr>
      <w:rFonts w:eastAsia="Times New Roman"/>
    </w:rPr>
  </w:style>
  <w:style w:type="character" w:customStyle="1" w:styleId="SalutationChar1">
    <w:name w:val="Salutation Char1"/>
    <w:semiHidden/>
    <w:rsid w:val="00596B4C"/>
    <w:rPr>
      <w:rFonts w:eastAsia="Times New Roman"/>
    </w:rPr>
  </w:style>
  <w:style w:type="character" w:customStyle="1" w:styleId="SignatureChar1">
    <w:name w:val="Signature Char1"/>
    <w:semiHidden/>
    <w:rsid w:val="00596B4C"/>
    <w:rPr>
      <w:rFonts w:eastAsia="Times New Roman"/>
    </w:rPr>
  </w:style>
  <w:style w:type="character" w:customStyle="1" w:styleId="HTMLAddressChar1">
    <w:name w:val="HTML Address Char1"/>
    <w:semiHidden/>
    <w:rsid w:val="00596B4C"/>
    <w:rPr>
      <w:rFonts w:eastAsia="Times New Roman"/>
      <w:i/>
      <w:iCs/>
    </w:rPr>
  </w:style>
  <w:style w:type="character" w:customStyle="1" w:styleId="FootnoteTextChar1">
    <w:name w:val="Footnote Text Char1"/>
    <w:semiHidden/>
    <w:rsid w:val="00596B4C"/>
    <w:rPr>
      <w:rFonts w:eastAsia="Times New Roman"/>
    </w:rPr>
  </w:style>
  <w:style w:type="character" w:customStyle="1" w:styleId="BalloonTextChar2">
    <w:name w:val="Balloon Text Char2"/>
    <w:rsid w:val="00596B4C"/>
    <w:rPr>
      <w:rFonts w:ascii="Segoe UI" w:eastAsia="Times New Roman" w:hAnsi="Segoe UI" w:cs="Segoe UI"/>
      <w:sz w:val="18"/>
      <w:szCs w:val="18"/>
    </w:rPr>
  </w:style>
  <w:style w:type="character" w:customStyle="1" w:styleId="BodyText2Char2">
    <w:name w:val="Body Text 2 Char2"/>
    <w:rsid w:val="00596B4C"/>
    <w:rPr>
      <w:rFonts w:eastAsia="Times New Roman"/>
    </w:rPr>
  </w:style>
  <w:style w:type="character" w:customStyle="1" w:styleId="BodyText3Char2">
    <w:name w:val="Body Text 3 Char2"/>
    <w:rsid w:val="00596B4C"/>
    <w:rPr>
      <w:rFonts w:eastAsia="Times New Roman"/>
      <w:sz w:val="16"/>
      <w:szCs w:val="16"/>
    </w:rPr>
  </w:style>
  <w:style w:type="character" w:customStyle="1" w:styleId="BodyTextFirstIndentChar2">
    <w:name w:val="Body Text First Indent Char2"/>
    <w:rsid w:val="00596B4C"/>
  </w:style>
  <w:style w:type="character" w:customStyle="1" w:styleId="BodyTextIndentChar2">
    <w:name w:val="Body Text Indent Char2"/>
    <w:rsid w:val="00596B4C"/>
    <w:rPr>
      <w:rFonts w:eastAsia="Times New Roman"/>
    </w:rPr>
  </w:style>
  <w:style w:type="character" w:customStyle="1" w:styleId="BodyTextFirstIndent2Char2">
    <w:name w:val="Body Text First Indent 2 Char2"/>
    <w:rsid w:val="00596B4C"/>
  </w:style>
  <w:style w:type="character" w:customStyle="1" w:styleId="BodyTextIndent2Char2">
    <w:name w:val="Body Text Indent 2 Char2"/>
    <w:rsid w:val="00596B4C"/>
    <w:rPr>
      <w:rFonts w:eastAsia="Times New Roman"/>
    </w:rPr>
  </w:style>
  <w:style w:type="character" w:customStyle="1" w:styleId="BodyTextIndent3Char2">
    <w:name w:val="Body Text Indent 3 Char2"/>
    <w:rsid w:val="00596B4C"/>
    <w:rPr>
      <w:rFonts w:eastAsia="Times New Roman"/>
      <w:sz w:val="16"/>
      <w:szCs w:val="16"/>
    </w:rPr>
  </w:style>
  <w:style w:type="character" w:customStyle="1" w:styleId="ClosingChar2">
    <w:name w:val="Closing Char2"/>
    <w:rsid w:val="00596B4C"/>
    <w:rPr>
      <w:rFonts w:eastAsia="Times New Roman"/>
    </w:rPr>
  </w:style>
  <w:style w:type="character" w:customStyle="1" w:styleId="CommentTextChar2">
    <w:name w:val="Comment Text Char2"/>
    <w:rsid w:val="00596B4C"/>
    <w:rPr>
      <w:rFonts w:eastAsia="Times New Roman"/>
    </w:rPr>
  </w:style>
  <w:style w:type="character" w:customStyle="1" w:styleId="CommentSubjectChar2">
    <w:name w:val="Comment Subject Char2"/>
    <w:rsid w:val="00596B4C"/>
    <w:rPr>
      <w:rFonts w:eastAsia="Times New Roman"/>
      <w:b/>
      <w:bCs/>
    </w:rPr>
  </w:style>
  <w:style w:type="character" w:customStyle="1" w:styleId="DateChar2">
    <w:name w:val="Date Char2"/>
    <w:rsid w:val="00596B4C"/>
    <w:rPr>
      <w:rFonts w:eastAsia="Times New Roman"/>
    </w:rPr>
  </w:style>
  <w:style w:type="character" w:customStyle="1" w:styleId="DocumentMapChar2">
    <w:name w:val="Document Map Char2"/>
    <w:rsid w:val="00596B4C"/>
    <w:rPr>
      <w:rFonts w:ascii="Segoe UI" w:eastAsia="Times New Roman" w:hAnsi="Segoe UI" w:cs="Segoe UI"/>
      <w:sz w:val="16"/>
      <w:szCs w:val="16"/>
    </w:rPr>
  </w:style>
  <w:style w:type="character" w:customStyle="1" w:styleId="E-mailSignatureChar2">
    <w:name w:val="E-mail Signature Char2"/>
    <w:rsid w:val="00596B4C"/>
    <w:rPr>
      <w:rFonts w:eastAsia="Times New Roman"/>
    </w:rPr>
  </w:style>
  <w:style w:type="character" w:customStyle="1" w:styleId="FooterChar2">
    <w:name w:val="Footer Char2"/>
    <w:rsid w:val="00596B4C"/>
    <w:rPr>
      <w:rFonts w:eastAsia="Times New Roman"/>
    </w:rPr>
  </w:style>
  <w:style w:type="character" w:customStyle="1" w:styleId="HeaderChar2">
    <w:name w:val="Header Char2"/>
    <w:rsid w:val="00596B4C"/>
    <w:rPr>
      <w:rFonts w:eastAsia="Times New Roman"/>
    </w:rPr>
  </w:style>
  <w:style w:type="character" w:customStyle="1" w:styleId="Char">
    <w:name w:val="批注文字 Char"/>
    <w:rsid w:val="00596B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1916</Words>
  <Characters>10925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14</cp:revision>
  <cp:lastPrinted>1900-01-01T08:00:00Z</cp:lastPrinted>
  <dcterms:created xsi:type="dcterms:W3CDTF">2025-03-31T06:48:00Z</dcterms:created>
  <dcterms:modified xsi:type="dcterms:W3CDTF">2025-03-31T12:06:00Z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